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71C994" w:rsidR="001E41F3" w:rsidRDefault="001E41F3">
      <w:pPr>
        <w:pStyle w:val="CRCoverPage"/>
        <w:tabs>
          <w:tab w:val="right" w:pos="9639"/>
        </w:tabs>
        <w:spacing w:after="0"/>
        <w:rPr>
          <w:b/>
          <w:i/>
          <w:noProof/>
          <w:sz w:val="28"/>
        </w:rPr>
      </w:pPr>
      <w:r>
        <w:rPr>
          <w:b/>
          <w:noProof/>
          <w:sz w:val="24"/>
        </w:rPr>
        <w:t>3GPP TSG-</w:t>
      </w:r>
      <w:r w:rsidR="006C1F5A">
        <w:rPr>
          <w:b/>
          <w:noProof/>
          <w:sz w:val="24"/>
        </w:rPr>
        <w:t xml:space="preserve">SA </w:t>
      </w:r>
      <w:r w:rsidR="003609EF">
        <w:rPr>
          <w:b/>
          <w:noProof/>
          <w:sz w:val="24"/>
        </w:rPr>
        <w:t>WG</w:t>
      </w:r>
      <w:r w:rsidR="006C1F5A">
        <w:rPr>
          <w:b/>
          <w:noProof/>
          <w:sz w:val="24"/>
        </w:rPr>
        <w:t>2</w:t>
      </w:r>
      <w:r w:rsidR="00C66BA2">
        <w:rPr>
          <w:b/>
          <w:noProof/>
          <w:sz w:val="24"/>
        </w:rPr>
        <w:t xml:space="preserve"> </w:t>
      </w:r>
      <w:r>
        <w:rPr>
          <w:b/>
          <w:noProof/>
          <w:sz w:val="24"/>
        </w:rPr>
        <w:t>Meeting #</w:t>
      </w:r>
      <w:r w:rsidR="006C1F5A">
        <w:rPr>
          <w:b/>
          <w:noProof/>
          <w:sz w:val="24"/>
        </w:rPr>
        <w:t>173</w:t>
      </w:r>
      <w:r>
        <w:rPr>
          <w:b/>
          <w:i/>
          <w:noProof/>
          <w:sz w:val="28"/>
        </w:rPr>
        <w:tab/>
      </w:r>
      <w:r w:rsidR="0019016F" w:rsidRPr="0019016F">
        <w:rPr>
          <w:b/>
          <w:i/>
          <w:noProof/>
          <w:sz w:val="28"/>
        </w:rPr>
        <w:t>S2-260</w:t>
      </w:r>
      <w:r w:rsidR="00B01934">
        <w:rPr>
          <w:b/>
          <w:i/>
          <w:noProof/>
          <w:sz w:val="28"/>
        </w:rPr>
        <w:t>1</w:t>
      </w:r>
      <w:r w:rsidR="006C4B0E">
        <w:rPr>
          <w:b/>
          <w:i/>
          <w:noProof/>
          <w:sz w:val="28"/>
        </w:rPr>
        <w:t>569</w:t>
      </w:r>
    </w:p>
    <w:p w14:paraId="7CB45193" w14:textId="42AAB06C" w:rsidR="001E41F3" w:rsidRDefault="003609EF" w:rsidP="005E2C44">
      <w:pPr>
        <w:pStyle w:val="CRCoverPage"/>
        <w:outlineLvl w:val="0"/>
        <w:rPr>
          <w:b/>
          <w:noProof/>
          <w:sz w:val="24"/>
        </w:rPr>
      </w:pPr>
      <w:r w:rsidRPr="00BA51D9">
        <w:rPr>
          <w:b/>
          <w:noProof/>
          <w:sz w:val="24"/>
        </w:rPr>
        <w:t xml:space="preserve"> </w:t>
      </w:r>
      <w:r w:rsidR="006C1F5A">
        <w:rPr>
          <w:b/>
          <w:noProof/>
          <w:sz w:val="24"/>
        </w:rPr>
        <w:t>Goa</w:t>
      </w:r>
      <w:r w:rsidR="001E41F3">
        <w:rPr>
          <w:b/>
          <w:noProof/>
          <w:sz w:val="24"/>
        </w:rPr>
        <w:t xml:space="preserve">, </w:t>
      </w:r>
      <w:r w:rsidR="006C1F5A">
        <w:rPr>
          <w:b/>
          <w:noProof/>
          <w:sz w:val="24"/>
        </w:rPr>
        <w:t>India</w:t>
      </w:r>
      <w:r w:rsidR="001E41F3">
        <w:rPr>
          <w:b/>
          <w:noProof/>
          <w:sz w:val="24"/>
        </w:rPr>
        <w:t xml:space="preserve">, </w:t>
      </w:r>
      <w:r w:rsidR="006C1F5A">
        <w:rPr>
          <w:b/>
          <w:noProof/>
          <w:sz w:val="24"/>
        </w:rPr>
        <w:t>9</w:t>
      </w:r>
      <w:r w:rsidR="006C1F5A" w:rsidRPr="006C1F5A">
        <w:rPr>
          <w:b/>
          <w:noProof/>
          <w:sz w:val="24"/>
          <w:vertAlign w:val="superscript"/>
        </w:rPr>
        <w:t>th</w:t>
      </w:r>
      <w:r w:rsidR="006C1F5A">
        <w:rPr>
          <w:b/>
          <w:noProof/>
          <w:sz w:val="24"/>
        </w:rPr>
        <w:t xml:space="preserve"> - 13</w:t>
      </w:r>
      <w:r w:rsidR="006C1F5A" w:rsidRPr="006C1F5A">
        <w:rPr>
          <w:b/>
          <w:noProof/>
          <w:sz w:val="24"/>
          <w:vertAlign w:val="superscript"/>
        </w:rPr>
        <w:t>th</w:t>
      </w:r>
      <w:r w:rsidR="006C1F5A">
        <w:rPr>
          <w:b/>
          <w:noProof/>
          <w:sz w:val="24"/>
        </w:rPr>
        <w:t xml:space="preserve"> February 202</w:t>
      </w:r>
      <w:r w:rsidR="00B112E1">
        <w:rPr>
          <w:b/>
          <w:noProof/>
          <w:sz w:val="24"/>
        </w:rPr>
        <w:t>6</w:t>
      </w:r>
      <w:r w:rsidR="00B01934">
        <w:rPr>
          <w:b/>
          <w:noProof/>
          <w:sz w:val="24"/>
        </w:rPr>
        <w:tab/>
      </w:r>
      <w:r w:rsidR="00AB3E89">
        <w:rPr>
          <w:b/>
          <w:noProof/>
          <w:sz w:val="24"/>
        </w:rPr>
        <w:tab/>
      </w:r>
      <w:r w:rsidR="00AB3E89">
        <w:rPr>
          <w:b/>
          <w:noProof/>
          <w:sz w:val="24"/>
        </w:rPr>
        <w:tab/>
      </w:r>
      <w:r w:rsidR="00AB3E89">
        <w:rPr>
          <w:b/>
          <w:noProof/>
          <w:sz w:val="24"/>
        </w:rPr>
        <w:tab/>
      </w:r>
      <w:r w:rsidR="0018352A">
        <w:rPr>
          <w:b/>
          <w:noProof/>
          <w:sz w:val="24"/>
        </w:rPr>
        <w:tab/>
      </w:r>
      <w:r w:rsidR="0018352A">
        <w:rPr>
          <w:b/>
          <w:noProof/>
          <w:sz w:val="24"/>
        </w:rPr>
        <w:tab/>
      </w:r>
      <w:r w:rsidR="0018352A">
        <w:rPr>
          <w:b/>
          <w:noProof/>
          <w:sz w:val="24"/>
        </w:rPr>
        <w:tab/>
      </w:r>
      <w:r w:rsidR="0018352A">
        <w:rPr>
          <w:b/>
          <w:noProof/>
          <w:sz w:val="24"/>
        </w:rPr>
        <w:tab/>
      </w:r>
      <w:r w:rsidR="0018352A">
        <w:rPr>
          <w:b/>
          <w:noProof/>
          <w:sz w:val="24"/>
        </w:rPr>
        <w:tab/>
      </w:r>
      <w:r w:rsidR="0018352A">
        <w:rPr>
          <w:b/>
          <w:noProof/>
          <w:sz w:val="24"/>
        </w:rPr>
        <w:tab/>
        <w:t xml:space="preserve"> </w:t>
      </w:r>
      <w:r w:rsidR="00B01934">
        <w:rPr>
          <w:b/>
          <w:noProof/>
          <w:sz w:val="24"/>
        </w:rPr>
        <w:t xml:space="preserve">(revision of </w:t>
      </w:r>
      <w:r w:rsidR="00B01934" w:rsidRPr="0019016F">
        <w:rPr>
          <w:b/>
          <w:i/>
          <w:noProof/>
          <w:sz w:val="28"/>
        </w:rPr>
        <w:t>S2-260</w:t>
      </w:r>
      <w:r w:rsidR="006C4B0E" w:rsidRPr="006C4B0E">
        <w:rPr>
          <w:b/>
          <w:i/>
          <w:noProof/>
          <w:sz w:val="28"/>
        </w:rPr>
        <w:t>1354</w:t>
      </w:r>
      <w:r w:rsidR="00B01934">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26D876" w:rsidR="001E41F3" w:rsidRDefault="00305409" w:rsidP="00E34898">
            <w:pPr>
              <w:pStyle w:val="CRCoverPage"/>
              <w:spacing w:after="0"/>
              <w:jc w:val="right"/>
              <w:rPr>
                <w:i/>
                <w:noProof/>
              </w:rPr>
            </w:pPr>
            <w:r>
              <w:rPr>
                <w:i/>
                <w:noProof/>
                <w:sz w:val="14"/>
              </w:rPr>
              <w:t>CR-Form-v</w:t>
            </w:r>
            <w:r w:rsidR="008863B9">
              <w:rPr>
                <w:i/>
                <w:noProof/>
                <w:sz w:val="14"/>
              </w:rPr>
              <w:t>12.</w:t>
            </w:r>
            <w:r w:rsidR="0042539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67487C" w:rsidR="001E41F3" w:rsidRPr="00410371" w:rsidRDefault="008E5AF2" w:rsidP="008E5AF2">
            <w:pPr>
              <w:pStyle w:val="CRCoverPage"/>
              <w:spacing w:after="0"/>
              <w:jc w:val="center"/>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6163F" w:rsidR="001E41F3" w:rsidRPr="00410371" w:rsidRDefault="0019016F" w:rsidP="00547111">
            <w:pPr>
              <w:pStyle w:val="CRCoverPage"/>
              <w:spacing w:after="0"/>
              <w:rPr>
                <w:noProof/>
              </w:rPr>
            </w:pPr>
            <w:r>
              <w:rPr>
                <w:b/>
                <w:noProof/>
                <w:sz w:val="28"/>
              </w:rPr>
              <w:t>6487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69FE2" w:rsidR="001E41F3" w:rsidRPr="00410371" w:rsidRDefault="006C4B0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56D1D" w:rsidR="001E41F3" w:rsidRPr="00410371" w:rsidRDefault="00112AA5">
            <w:pPr>
              <w:pStyle w:val="CRCoverPage"/>
              <w:spacing w:after="0"/>
              <w:jc w:val="center"/>
              <w:rPr>
                <w:noProof/>
                <w:sz w:val="28"/>
              </w:rPr>
            </w:pPr>
            <w:r>
              <w:rPr>
                <w:b/>
                <w:noProof/>
                <w:sz w:val="28"/>
              </w:rPr>
              <w:t>20.0.</w:t>
            </w:r>
            <w:r w:rsidR="00E84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F7D644" w:rsidR="00F25D98" w:rsidRDefault="00562F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3C58A" w:rsidR="001E41F3" w:rsidRDefault="00562F68">
            <w:pPr>
              <w:pStyle w:val="CRCoverPage"/>
              <w:spacing w:after="0"/>
              <w:ind w:left="100"/>
              <w:rPr>
                <w:noProof/>
              </w:rPr>
            </w:pPr>
            <w:r>
              <w:t xml:space="preserve">Introduction of </w:t>
            </w:r>
            <w:r w:rsidR="00E338FC">
              <w:t>EIF exposure</w:t>
            </w:r>
            <w:r w:rsidR="00470A90">
              <w:t xml:space="preserve"> of</w:t>
            </w:r>
            <w:r w:rsidR="00E338FC">
              <w:t xml:space="preserve"> </w:t>
            </w:r>
            <w:r w:rsidR="00470A90" w:rsidRPr="00470A90">
              <w:t>Energy Consumption Category and of the Energy Consumption per bit.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3E6DD" w:rsidR="001E41F3" w:rsidRDefault="00E84D0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518FB" w:rsidR="001E41F3" w:rsidRDefault="00E338F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C7095E" w14:paraId="50563E52" w14:textId="77777777" w:rsidTr="00547111">
        <w:tc>
          <w:tcPr>
            <w:tcW w:w="1843" w:type="dxa"/>
            <w:tcBorders>
              <w:left w:val="single" w:sz="4" w:space="0" w:color="auto"/>
            </w:tcBorders>
          </w:tcPr>
          <w:p w14:paraId="32C381B7" w14:textId="77777777" w:rsidR="001E41F3" w:rsidRPr="00C7095E" w:rsidRDefault="001E41F3">
            <w:pPr>
              <w:pStyle w:val="CRCoverPage"/>
              <w:tabs>
                <w:tab w:val="right" w:pos="1759"/>
              </w:tabs>
              <w:spacing w:after="0"/>
              <w:rPr>
                <w:b/>
                <w:i/>
                <w:noProof/>
              </w:rPr>
            </w:pPr>
            <w:r w:rsidRPr="00C7095E">
              <w:rPr>
                <w:b/>
                <w:i/>
                <w:noProof/>
              </w:rPr>
              <w:t>Work item code</w:t>
            </w:r>
            <w:r w:rsidR="0051580D" w:rsidRPr="00C7095E">
              <w:rPr>
                <w:b/>
                <w:i/>
                <w:noProof/>
              </w:rPr>
              <w:t>:</w:t>
            </w:r>
          </w:p>
        </w:tc>
        <w:tc>
          <w:tcPr>
            <w:tcW w:w="3686" w:type="dxa"/>
            <w:gridSpan w:val="5"/>
            <w:shd w:val="pct30" w:color="FFFF00" w:fill="auto"/>
          </w:tcPr>
          <w:p w14:paraId="115414A3" w14:textId="78F47F17" w:rsidR="001E41F3" w:rsidRPr="00C7095E" w:rsidRDefault="00E84D0E">
            <w:pPr>
              <w:pStyle w:val="CRCoverPage"/>
              <w:spacing w:after="0"/>
              <w:ind w:left="100"/>
              <w:rPr>
                <w:noProof/>
              </w:rPr>
            </w:pPr>
            <w:r w:rsidRPr="00C7095E">
              <w:rPr>
                <w:noProof/>
              </w:rPr>
              <w:t>EnergySys</w:t>
            </w:r>
            <w:r w:rsidR="00562F68" w:rsidRPr="00C7095E">
              <w:rPr>
                <w:noProof/>
              </w:rPr>
              <w:t>_</w:t>
            </w:r>
            <w:r w:rsidR="001672BC">
              <w:rPr>
                <w:noProof/>
              </w:rPr>
              <w:t>P</w:t>
            </w:r>
            <w:r w:rsidR="00562F68" w:rsidRPr="00C7095E">
              <w:rPr>
                <w:noProof/>
              </w:rPr>
              <w:t>h2</w:t>
            </w:r>
            <w:r w:rsidR="00B01934" w:rsidRPr="00C7095E">
              <w:rPr>
                <w:noProof/>
              </w:rPr>
              <w:t>-ARC</w:t>
            </w:r>
          </w:p>
        </w:tc>
        <w:tc>
          <w:tcPr>
            <w:tcW w:w="567" w:type="dxa"/>
            <w:tcBorders>
              <w:left w:val="nil"/>
            </w:tcBorders>
          </w:tcPr>
          <w:p w14:paraId="61A86BCF" w14:textId="77777777" w:rsidR="001E41F3" w:rsidRPr="00C7095E" w:rsidRDefault="001E41F3">
            <w:pPr>
              <w:pStyle w:val="CRCoverPage"/>
              <w:spacing w:after="0"/>
              <w:ind w:right="100"/>
              <w:rPr>
                <w:noProof/>
              </w:rPr>
            </w:pPr>
          </w:p>
        </w:tc>
        <w:tc>
          <w:tcPr>
            <w:tcW w:w="1417" w:type="dxa"/>
            <w:gridSpan w:val="3"/>
            <w:tcBorders>
              <w:left w:val="nil"/>
            </w:tcBorders>
          </w:tcPr>
          <w:p w14:paraId="153CBFB1" w14:textId="77777777" w:rsidR="001E41F3" w:rsidRPr="00C7095E" w:rsidRDefault="001E41F3">
            <w:pPr>
              <w:pStyle w:val="CRCoverPage"/>
              <w:spacing w:after="0"/>
              <w:jc w:val="right"/>
              <w:rPr>
                <w:noProof/>
              </w:rPr>
            </w:pPr>
            <w:r w:rsidRPr="00C7095E">
              <w:rPr>
                <w:b/>
                <w:i/>
                <w:noProof/>
              </w:rPr>
              <w:t>Date:</w:t>
            </w:r>
          </w:p>
        </w:tc>
        <w:tc>
          <w:tcPr>
            <w:tcW w:w="2127" w:type="dxa"/>
            <w:tcBorders>
              <w:right w:val="single" w:sz="4" w:space="0" w:color="auto"/>
            </w:tcBorders>
            <w:shd w:val="pct30" w:color="FFFF00" w:fill="auto"/>
          </w:tcPr>
          <w:p w14:paraId="56929475" w14:textId="61830E71" w:rsidR="001E41F3" w:rsidRPr="00C7095E" w:rsidRDefault="00257BE1">
            <w:pPr>
              <w:pStyle w:val="CRCoverPage"/>
              <w:spacing w:after="0"/>
              <w:ind w:left="100"/>
              <w:rPr>
                <w:noProof/>
              </w:rPr>
            </w:pPr>
            <w:r w:rsidRPr="00C7095E">
              <w:rPr>
                <w:noProof/>
              </w:rPr>
              <w:t>2026</w:t>
            </w:r>
            <w:r w:rsidR="00320850" w:rsidRPr="00C7095E">
              <w:rPr>
                <w:noProof/>
              </w:rPr>
              <w:t>-</w:t>
            </w:r>
            <w:r w:rsidRPr="00C7095E">
              <w:rPr>
                <w:noProof/>
              </w:rPr>
              <w:t>0</w:t>
            </w:r>
            <w:r w:rsidR="00C7095E" w:rsidRPr="00C7095E">
              <w:rPr>
                <w:noProof/>
              </w:rPr>
              <w:t>2</w:t>
            </w:r>
            <w:r w:rsidR="00320850" w:rsidRPr="00C7095E">
              <w:rPr>
                <w:noProof/>
              </w:rPr>
              <w:t>-</w:t>
            </w:r>
            <w:r w:rsidR="00C7095E" w:rsidRPr="00C7095E">
              <w:rPr>
                <w:noProof/>
              </w:rPr>
              <w:t>1</w:t>
            </w:r>
            <w:r w:rsidR="006C4B0E">
              <w:rPr>
                <w:noProof/>
              </w:rPr>
              <w:t>3</w:t>
            </w:r>
          </w:p>
        </w:tc>
      </w:tr>
      <w:tr w:rsidR="001E41F3" w:rsidRPr="00C7095E" w14:paraId="690C7843" w14:textId="77777777" w:rsidTr="00547111">
        <w:tc>
          <w:tcPr>
            <w:tcW w:w="1843" w:type="dxa"/>
            <w:tcBorders>
              <w:left w:val="single" w:sz="4" w:space="0" w:color="auto"/>
            </w:tcBorders>
          </w:tcPr>
          <w:p w14:paraId="17A1A642" w14:textId="77777777" w:rsidR="001E41F3" w:rsidRPr="00C7095E" w:rsidRDefault="001E41F3">
            <w:pPr>
              <w:pStyle w:val="CRCoverPage"/>
              <w:spacing w:after="0"/>
              <w:rPr>
                <w:b/>
                <w:i/>
                <w:noProof/>
                <w:sz w:val="8"/>
                <w:szCs w:val="8"/>
              </w:rPr>
            </w:pPr>
          </w:p>
        </w:tc>
        <w:tc>
          <w:tcPr>
            <w:tcW w:w="1986" w:type="dxa"/>
            <w:gridSpan w:val="4"/>
          </w:tcPr>
          <w:p w14:paraId="2F73FCFB" w14:textId="77777777" w:rsidR="001E41F3" w:rsidRPr="00C7095E" w:rsidRDefault="001E41F3">
            <w:pPr>
              <w:pStyle w:val="CRCoverPage"/>
              <w:spacing w:after="0"/>
              <w:rPr>
                <w:noProof/>
                <w:sz w:val="8"/>
                <w:szCs w:val="8"/>
              </w:rPr>
            </w:pPr>
          </w:p>
        </w:tc>
        <w:tc>
          <w:tcPr>
            <w:tcW w:w="2267" w:type="dxa"/>
            <w:gridSpan w:val="2"/>
          </w:tcPr>
          <w:p w14:paraId="0FBCFC35" w14:textId="77777777" w:rsidR="001E41F3" w:rsidRPr="00C7095E" w:rsidRDefault="001E41F3">
            <w:pPr>
              <w:pStyle w:val="CRCoverPage"/>
              <w:spacing w:after="0"/>
              <w:rPr>
                <w:noProof/>
                <w:sz w:val="8"/>
                <w:szCs w:val="8"/>
              </w:rPr>
            </w:pPr>
          </w:p>
        </w:tc>
        <w:tc>
          <w:tcPr>
            <w:tcW w:w="1417" w:type="dxa"/>
            <w:gridSpan w:val="3"/>
          </w:tcPr>
          <w:p w14:paraId="60243A9E" w14:textId="77777777" w:rsidR="001E41F3" w:rsidRPr="00C7095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7095E" w:rsidRDefault="001E41F3">
            <w:pPr>
              <w:pStyle w:val="CRCoverPage"/>
              <w:spacing w:after="0"/>
              <w:rPr>
                <w:noProof/>
                <w:sz w:val="8"/>
                <w:szCs w:val="8"/>
              </w:rPr>
            </w:pPr>
          </w:p>
        </w:tc>
      </w:tr>
      <w:tr w:rsidR="001E41F3" w:rsidRPr="00C7095E" w14:paraId="13D4AF59" w14:textId="77777777" w:rsidTr="00547111">
        <w:trPr>
          <w:cantSplit/>
        </w:trPr>
        <w:tc>
          <w:tcPr>
            <w:tcW w:w="1843" w:type="dxa"/>
            <w:tcBorders>
              <w:left w:val="single" w:sz="4" w:space="0" w:color="auto"/>
            </w:tcBorders>
          </w:tcPr>
          <w:p w14:paraId="1E6EA205" w14:textId="77777777" w:rsidR="001E41F3" w:rsidRPr="00C7095E" w:rsidRDefault="001E41F3">
            <w:pPr>
              <w:pStyle w:val="CRCoverPage"/>
              <w:tabs>
                <w:tab w:val="right" w:pos="1759"/>
              </w:tabs>
              <w:spacing w:after="0"/>
              <w:rPr>
                <w:b/>
                <w:i/>
                <w:noProof/>
              </w:rPr>
            </w:pPr>
            <w:r w:rsidRPr="00C7095E">
              <w:rPr>
                <w:b/>
                <w:i/>
                <w:noProof/>
              </w:rPr>
              <w:t>Category:</w:t>
            </w:r>
          </w:p>
        </w:tc>
        <w:tc>
          <w:tcPr>
            <w:tcW w:w="851" w:type="dxa"/>
            <w:shd w:val="pct30" w:color="FFFF00" w:fill="auto"/>
          </w:tcPr>
          <w:p w14:paraId="154A6113" w14:textId="105612BB" w:rsidR="001E41F3" w:rsidRPr="00C7095E" w:rsidRDefault="00562F68" w:rsidP="00D24991">
            <w:pPr>
              <w:pStyle w:val="CRCoverPage"/>
              <w:spacing w:after="0"/>
              <w:ind w:left="100" w:right="-609"/>
              <w:rPr>
                <w:b/>
                <w:noProof/>
              </w:rPr>
            </w:pPr>
            <w:r w:rsidRPr="00C7095E">
              <w:rPr>
                <w:b/>
                <w:noProof/>
              </w:rPr>
              <w:t>B</w:t>
            </w:r>
          </w:p>
        </w:tc>
        <w:tc>
          <w:tcPr>
            <w:tcW w:w="3402" w:type="dxa"/>
            <w:gridSpan w:val="5"/>
            <w:tcBorders>
              <w:left w:val="nil"/>
            </w:tcBorders>
          </w:tcPr>
          <w:p w14:paraId="617AE5C6" w14:textId="77777777" w:rsidR="001E41F3" w:rsidRPr="00C7095E" w:rsidRDefault="001E41F3">
            <w:pPr>
              <w:pStyle w:val="CRCoverPage"/>
              <w:spacing w:after="0"/>
              <w:rPr>
                <w:noProof/>
              </w:rPr>
            </w:pPr>
          </w:p>
        </w:tc>
        <w:tc>
          <w:tcPr>
            <w:tcW w:w="1417" w:type="dxa"/>
            <w:gridSpan w:val="3"/>
            <w:tcBorders>
              <w:left w:val="nil"/>
            </w:tcBorders>
          </w:tcPr>
          <w:p w14:paraId="42CDCEE5" w14:textId="77777777" w:rsidR="001E41F3" w:rsidRPr="00C7095E" w:rsidRDefault="001E41F3">
            <w:pPr>
              <w:pStyle w:val="CRCoverPage"/>
              <w:spacing w:after="0"/>
              <w:jc w:val="right"/>
              <w:rPr>
                <w:b/>
                <w:i/>
                <w:noProof/>
              </w:rPr>
            </w:pPr>
            <w:r w:rsidRPr="00C7095E">
              <w:rPr>
                <w:b/>
                <w:i/>
                <w:noProof/>
              </w:rPr>
              <w:t>Release:</w:t>
            </w:r>
          </w:p>
        </w:tc>
        <w:tc>
          <w:tcPr>
            <w:tcW w:w="2127" w:type="dxa"/>
            <w:tcBorders>
              <w:right w:val="single" w:sz="4" w:space="0" w:color="auto"/>
            </w:tcBorders>
            <w:shd w:val="pct30" w:color="FFFF00" w:fill="auto"/>
          </w:tcPr>
          <w:p w14:paraId="6C870B98" w14:textId="73554154" w:rsidR="001E41F3" w:rsidRPr="00C7095E" w:rsidRDefault="00E84D0E">
            <w:pPr>
              <w:pStyle w:val="CRCoverPage"/>
              <w:spacing w:after="0"/>
              <w:ind w:left="100"/>
              <w:rPr>
                <w:noProof/>
              </w:rPr>
            </w:pPr>
            <w:r w:rsidRPr="00C7095E">
              <w:rPr>
                <w:noProof/>
              </w:rPr>
              <w:t>Rel-</w:t>
            </w:r>
            <w:r w:rsidR="00562F68" w:rsidRPr="00C7095E">
              <w:rPr>
                <w:noProof/>
              </w:rPr>
              <w:t>20</w:t>
            </w:r>
          </w:p>
        </w:tc>
      </w:tr>
      <w:tr w:rsidR="001E41F3" w:rsidRPr="00C7095E" w14:paraId="30122F0C" w14:textId="77777777" w:rsidTr="00547111">
        <w:tc>
          <w:tcPr>
            <w:tcW w:w="1843" w:type="dxa"/>
            <w:tcBorders>
              <w:left w:val="single" w:sz="4" w:space="0" w:color="auto"/>
              <w:bottom w:val="single" w:sz="4" w:space="0" w:color="auto"/>
            </w:tcBorders>
          </w:tcPr>
          <w:p w14:paraId="615796D0" w14:textId="77777777" w:rsidR="001E41F3" w:rsidRPr="00C7095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7095E" w:rsidRDefault="001E41F3">
            <w:pPr>
              <w:pStyle w:val="CRCoverPage"/>
              <w:spacing w:after="0"/>
              <w:ind w:left="383" w:hanging="383"/>
              <w:rPr>
                <w:i/>
                <w:noProof/>
                <w:sz w:val="18"/>
              </w:rPr>
            </w:pPr>
            <w:r w:rsidRPr="00C7095E">
              <w:rPr>
                <w:i/>
                <w:noProof/>
                <w:sz w:val="18"/>
              </w:rPr>
              <w:t xml:space="preserve">Use </w:t>
            </w:r>
            <w:r w:rsidRPr="00C7095E">
              <w:rPr>
                <w:i/>
                <w:noProof/>
                <w:sz w:val="18"/>
                <w:u w:val="single"/>
              </w:rPr>
              <w:t>one</w:t>
            </w:r>
            <w:r w:rsidRPr="00C7095E">
              <w:rPr>
                <w:i/>
                <w:noProof/>
                <w:sz w:val="18"/>
              </w:rPr>
              <w:t xml:space="preserve"> of the following categories:</w:t>
            </w:r>
            <w:r w:rsidRPr="00C7095E">
              <w:rPr>
                <w:b/>
                <w:i/>
                <w:noProof/>
                <w:sz w:val="18"/>
              </w:rPr>
              <w:br/>
              <w:t>F</w:t>
            </w:r>
            <w:r w:rsidRPr="00C7095E">
              <w:rPr>
                <w:i/>
                <w:noProof/>
                <w:sz w:val="18"/>
              </w:rPr>
              <w:t xml:space="preserve">  (correction)</w:t>
            </w:r>
            <w:r w:rsidRPr="00C7095E">
              <w:rPr>
                <w:i/>
                <w:noProof/>
                <w:sz w:val="18"/>
              </w:rPr>
              <w:br/>
            </w:r>
            <w:r w:rsidRPr="00C7095E">
              <w:rPr>
                <w:b/>
                <w:i/>
                <w:noProof/>
                <w:sz w:val="18"/>
              </w:rPr>
              <w:t>A</w:t>
            </w:r>
            <w:r w:rsidRPr="00C7095E">
              <w:rPr>
                <w:i/>
                <w:noProof/>
                <w:sz w:val="18"/>
              </w:rPr>
              <w:t xml:space="preserve">  (</w:t>
            </w:r>
            <w:r w:rsidR="00DE34CF" w:rsidRPr="00C7095E">
              <w:rPr>
                <w:i/>
                <w:noProof/>
                <w:sz w:val="18"/>
              </w:rPr>
              <w:t xml:space="preserve">mirror </w:t>
            </w:r>
            <w:r w:rsidRPr="00C7095E">
              <w:rPr>
                <w:i/>
                <w:noProof/>
                <w:sz w:val="18"/>
              </w:rPr>
              <w:t>correspond</w:t>
            </w:r>
            <w:r w:rsidR="00DE34CF" w:rsidRPr="00C7095E">
              <w:rPr>
                <w:i/>
                <w:noProof/>
                <w:sz w:val="18"/>
              </w:rPr>
              <w:t xml:space="preserve">ing </w:t>
            </w:r>
            <w:r w:rsidRPr="00C7095E">
              <w:rPr>
                <w:i/>
                <w:noProof/>
                <w:sz w:val="18"/>
              </w:rPr>
              <w:t xml:space="preserve">to a </w:t>
            </w:r>
            <w:r w:rsidR="00DE34CF" w:rsidRPr="00C7095E">
              <w:rPr>
                <w:i/>
                <w:noProof/>
                <w:sz w:val="18"/>
              </w:rPr>
              <w:t xml:space="preserve">change </w:t>
            </w:r>
            <w:r w:rsidRPr="00C7095E">
              <w:rPr>
                <w:i/>
                <w:noProof/>
                <w:sz w:val="18"/>
              </w:rPr>
              <w:t xml:space="preserve">in an earlier </w:t>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00665C47" w:rsidRPr="00C7095E">
              <w:rPr>
                <w:i/>
                <w:noProof/>
                <w:sz w:val="18"/>
              </w:rPr>
              <w:tab/>
            </w:r>
            <w:r w:rsidRPr="00C7095E">
              <w:rPr>
                <w:i/>
                <w:noProof/>
                <w:sz w:val="18"/>
              </w:rPr>
              <w:t>release)</w:t>
            </w:r>
            <w:r w:rsidRPr="00C7095E">
              <w:rPr>
                <w:i/>
                <w:noProof/>
                <w:sz w:val="18"/>
              </w:rPr>
              <w:br/>
            </w:r>
            <w:r w:rsidRPr="00C7095E">
              <w:rPr>
                <w:b/>
                <w:i/>
                <w:noProof/>
                <w:sz w:val="18"/>
              </w:rPr>
              <w:t>B</w:t>
            </w:r>
            <w:r w:rsidRPr="00C7095E">
              <w:rPr>
                <w:i/>
                <w:noProof/>
                <w:sz w:val="18"/>
              </w:rPr>
              <w:t xml:space="preserve">  (addition of feature), </w:t>
            </w:r>
            <w:r w:rsidRPr="00C7095E">
              <w:rPr>
                <w:i/>
                <w:noProof/>
                <w:sz w:val="18"/>
              </w:rPr>
              <w:br/>
            </w:r>
            <w:r w:rsidRPr="00C7095E">
              <w:rPr>
                <w:b/>
                <w:i/>
                <w:noProof/>
                <w:sz w:val="18"/>
              </w:rPr>
              <w:t>C</w:t>
            </w:r>
            <w:r w:rsidRPr="00C7095E">
              <w:rPr>
                <w:i/>
                <w:noProof/>
                <w:sz w:val="18"/>
              </w:rPr>
              <w:t xml:space="preserve">  (functional modification of feature)</w:t>
            </w:r>
            <w:r w:rsidRPr="00C7095E">
              <w:rPr>
                <w:i/>
                <w:noProof/>
                <w:sz w:val="18"/>
              </w:rPr>
              <w:br/>
            </w:r>
            <w:r w:rsidRPr="00C7095E">
              <w:rPr>
                <w:b/>
                <w:i/>
                <w:noProof/>
                <w:sz w:val="18"/>
              </w:rPr>
              <w:t>D</w:t>
            </w:r>
            <w:r w:rsidRPr="00C7095E">
              <w:rPr>
                <w:i/>
                <w:noProof/>
                <w:sz w:val="18"/>
              </w:rPr>
              <w:t xml:space="preserve">  (editorial modification)</w:t>
            </w:r>
          </w:p>
          <w:p w14:paraId="05D36727" w14:textId="2C4E53A6" w:rsidR="001E41F3" w:rsidRPr="00C7095E" w:rsidRDefault="001E41F3">
            <w:pPr>
              <w:pStyle w:val="CRCoverPage"/>
              <w:rPr>
                <w:noProof/>
              </w:rPr>
            </w:pPr>
            <w:r w:rsidRPr="00C7095E">
              <w:rPr>
                <w:noProof/>
                <w:sz w:val="18"/>
              </w:rPr>
              <w:t>Detailed explanations of the above categories can</w:t>
            </w:r>
            <w:r w:rsidRPr="00C7095E">
              <w:rPr>
                <w:noProof/>
                <w:sz w:val="18"/>
              </w:rPr>
              <w:br/>
              <w:t>be found in 3GPP TR 21.900.</w:t>
            </w:r>
          </w:p>
        </w:tc>
        <w:tc>
          <w:tcPr>
            <w:tcW w:w="3120" w:type="dxa"/>
            <w:gridSpan w:val="2"/>
            <w:tcBorders>
              <w:bottom w:val="single" w:sz="4" w:space="0" w:color="auto"/>
              <w:right w:val="single" w:sz="4" w:space="0" w:color="auto"/>
            </w:tcBorders>
          </w:tcPr>
          <w:p w14:paraId="33F21460" w14:textId="77777777" w:rsidR="00D9124E" w:rsidRPr="00C7095E" w:rsidRDefault="001E41F3" w:rsidP="00BD6BB8">
            <w:pPr>
              <w:pStyle w:val="CRCoverPage"/>
              <w:tabs>
                <w:tab w:val="left" w:pos="950"/>
              </w:tabs>
              <w:spacing w:after="0"/>
              <w:ind w:left="241" w:hanging="241"/>
              <w:rPr>
                <w:i/>
                <w:noProof/>
                <w:sz w:val="18"/>
              </w:rPr>
            </w:pPr>
            <w:r w:rsidRPr="00C7095E">
              <w:rPr>
                <w:i/>
                <w:noProof/>
                <w:sz w:val="18"/>
              </w:rPr>
              <w:t xml:space="preserve">Use </w:t>
            </w:r>
            <w:r w:rsidRPr="00C7095E">
              <w:rPr>
                <w:i/>
                <w:noProof/>
                <w:sz w:val="18"/>
                <w:u w:val="single"/>
              </w:rPr>
              <w:t>one</w:t>
            </w:r>
            <w:r w:rsidRPr="00C7095E">
              <w:rPr>
                <w:i/>
                <w:noProof/>
                <w:sz w:val="18"/>
              </w:rPr>
              <w:t xml:space="preserve"> of the following releases:</w:t>
            </w:r>
            <w:r w:rsidRPr="00C7095E">
              <w:rPr>
                <w:i/>
                <w:noProof/>
                <w:sz w:val="18"/>
              </w:rPr>
              <w:br/>
              <w:t>Rel-8</w:t>
            </w:r>
            <w:r w:rsidRPr="00C7095E">
              <w:rPr>
                <w:i/>
                <w:noProof/>
                <w:sz w:val="18"/>
              </w:rPr>
              <w:tab/>
              <w:t>(Release 8)</w:t>
            </w:r>
            <w:r w:rsidR="007C2097" w:rsidRPr="00C7095E">
              <w:rPr>
                <w:i/>
                <w:noProof/>
                <w:sz w:val="18"/>
              </w:rPr>
              <w:br/>
              <w:t>Rel-9</w:t>
            </w:r>
            <w:r w:rsidR="007C2097" w:rsidRPr="00C7095E">
              <w:rPr>
                <w:i/>
                <w:noProof/>
                <w:sz w:val="18"/>
              </w:rPr>
              <w:tab/>
              <w:t>(Release 9)</w:t>
            </w:r>
            <w:r w:rsidR="009777D9" w:rsidRPr="00C7095E">
              <w:rPr>
                <w:i/>
                <w:noProof/>
                <w:sz w:val="18"/>
              </w:rPr>
              <w:br/>
              <w:t>Rel-10</w:t>
            </w:r>
            <w:r w:rsidR="009777D9" w:rsidRPr="00C7095E">
              <w:rPr>
                <w:i/>
                <w:noProof/>
                <w:sz w:val="18"/>
              </w:rPr>
              <w:tab/>
              <w:t>(Release 10)</w:t>
            </w:r>
            <w:r w:rsidR="000C038A" w:rsidRPr="00C7095E">
              <w:rPr>
                <w:i/>
                <w:noProof/>
                <w:sz w:val="18"/>
              </w:rPr>
              <w:br/>
              <w:t>Rel-11</w:t>
            </w:r>
            <w:r w:rsidR="000C038A" w:rsidRPr="00C7095E">
              <w:rPr>
                <w:i/>
                <w:noProof/>
                <w:sz w:val="18"/>
              </w:rPr>
              <w:tab/>
              <w:t>(Release 11)</w:t>
            </w:r>
            <w:r w:rsidR="000C038A" w:rsidRPr="00C7095E">
              <w:rPr>
                <w:i/>
                <w:noProof/>
                <w:sz w:val="18"/>
              </w:rPr>
              <w:br/>
            </w:r>
            <w:r w:rsidR="002E472E" w:rsidRPr="00C7095E">
              <w:rPr>
                <w:i/>
                <w:noProof/>
                <w:sz w:val="18"/>
              </w:rPr>
              <w:t>…</w:t>
            </w:r>
            <w:r w:rsidR="0051580D" w:rsidRPr="00C7095E">
              <w:rPr>
                <w:i/>
                <w:noProof/>
                <w:sz w:val="18"/>
              </w:rPr>
              <w:br/>
            </w:r>
            <w:r w:rsidR="002E472E" w:rsidRPr="00C7095E">
              <w:rPr>
                <w:i/>
                <w:noProof/>
                <w:sz w:val="18"/>
              </w:rPr>
              <w:t>Rel-17</w:t>
            </w:r>
            <w:r w:rsidR="002E472E" w:rsidRPr="00C7095E">
              <w:rPr>
                <w:i/>
                <w:noProof/>
                <w:sz w:val="18"/>
              </w:rPr>
              <w:tab/>
              <w:t>(Release 17)</w:t>
            </w:r>
            <w:r w:rsidR="002E472E" w:rsidRPr="00C7095E">
              <w:rPr>
                <w:i/>
                <w:noProof/>
                <w:sz w:val="18"/>
              </w:rPr>
              <w:br/>
              <w:t>Rel-18</w:t>
            </w:r>
            <w:r w:rsidR="002E472E" w:rsidRPr="00C7095E">
              <w:rPr>
                <w:i/>
                <w:noProof/>
                <w:sz w:val="18"/>
              </w:rPr>
              <w:tab/>
              <w:t>(Release 18)</w:t>
            </w:r>
            <w:r w:rsidR="00C870F6" w:rsidRPr="00C7095E">
              <w:rPr>
                <w:i/>
                <w:noProof/>
                <w:sz w:val="18"/>
              </w:rPr>
              <w:br/>
              <w:t>Rel-19</w:t>
            </w:r>
            <w:r w:rsidR="00653DE4" w:rsidRPr="00C7095E">
              <w:rPr>
                <w:i/>
                <w:noProof/>
                <w:sz w:val="18"/>
              </w:rPr>
              <w:tab/>
              <w:t>(Release 19)</w:t>
            </w:r>
            <w:r w:rsidR="00D9124E" w:rsidRPr="00C7095E">
              <w:rPr>
                <w:i/>
                <w:noProof/>
                <w:sz w:val="18"/>
              </w:rPr>
              <w:t xml:space="preserve"> </w:t>
            </w:r>
            <w:r w:rsidR="00D9124E" w:rsidRPr="00C7095E">
              <w:rPr>
                <w:i/>
                <w:noProof/>
                <w:sz w:val="18"/>
              </w:rPr>
              <w:br/>
              <w:t>Rel-20</w:t>
            </w:r>
            <w:r w:rsidR="00D9124E" w:rsidRPr="00C7095E">
              <w:rPr>
                <w:i/>
                <w:noProof/>
                <w:sz w:val="18"/>
              </w:rPr>
              <w:tab/>
              <w:t>(Release 20)</w:t>
            </w:r>
          </w:p>
          <w:p w14:paraId="1A28F380" w14:textId="6C4F23B6" w:rsidR="00425393" w:rsidRPr="00C7095E" w:rsidRDefault="00425393" w:rsidP="00BD6BB8">
            <w:pPr>
              <w:pStyle w:val="CRCoverPage"/>
              <w:tabs>
                <w:tab w:val="left" w:pos="950"/>
              </w:tabs>
              <w:spacing w:after="0"/>
              <w:ind w:left="241" w:hanging="241"/>
              <w:rPr>
                <w:i/>
                <w:noProof/>
                <w:sz w:val="18"/>
              </w:rPr>
            </w:pPr>
            <w:r w:rsidRPr="00C7095E">
              <w:rPr>
                <w:i/>
                <w:noProof/>
                <w:sz w:val="18"/>
              </w:rPr>
              <w:tab/>
              <w:t>Rel-21</w:t>
            </w:r>
            <w:r w:rsidRPr="00C7095E">
              <w:rPr>
                <w:i/>
                <w:noProof/>
                <w:sz w:val="18"/>
              </w:rPr>
              <w:tab/>
              <w:t>(Release 21)</w:t>
            </w:r>
          </w:p>
        </w:tc>
      </w:tr>
      <w:tr w:rsidR="001E41F3" w:rsidRPr="00C7095E" w14:paraId="7FBEB8E7" w14:textId="77777777" w:rsidTr="00547111">
        <w:tc>
          <w:tcPr>
            <w:tcW w:w="1843" w:type="dxa"/>
          </w:tcPr>
          <w:p w14:paraId="44A3A604" w14:textId="77777777" w:rsidR="001E41F3" w:rsidRPr="00C7095E" w:rsidRDefault="001E41F3">
            <w:pPr>
              <w:pStyle w:val="CRCoverPage"/>
              <w:spacing w:after="0"/>
              <w:rPr>
                <w:b/>
                <w:i/>
                <w:noProof/>
                <w:sz w:val="8"/>
                <w:szCs w:val="8"/>
              </w:rPr>
            </w:pPr>
          </w:p>
        </w:tc>
        <w:tc>
          <w:tcPr>
            <w:tcW w:w="7797" w:type="dxa"/>
            <w:gridSpan w:val="10"/>
          </w:tcPr>
          <w:p w14:paraId="5524CC4E" w14:textId="77777777" w:rsidR="001E41F3" w:rsidRPr="00C7095E" w:rsidRDefault="001E41F3">
            <w:pPr>
              <w:pStyle w:val="CRCoverPage"/>
              <w:spacing w:after="0"/>
              <w:rPr>
                <w:noProof/>
                <w:sz w:val="8"/>
                <w:szCs w:val="8"/>
              </w:rPr>
            </w:pPr>
          </w:p>
        </w:tc>
      </w:tr>
      <w:tr w:rsidR="001E41F3" w:rsidRPr="00C7095E" w14:paraId="1256F52C" w14:textId="77777777" w:rsidTr="00547111">
        <w:tc>
          <w:tcPr>
            <w:tcW w:w="2694" w:type="dxa"/>
            <w:gridSpan w:val="2"/>
            <w:tcBorders>
              <w:top w:val="single" w:sz="4" w:space="0" w:color="auto"/>
              <w:left w:val="single" w:sz="4" w:space="0" w:color="auto"/>
            </w:tcBorders>
          </w:tcPr>
          <w:p w14:paraId="52C87DB0" w14:textId="77777777" w:rsidR="001E41F3" w:rsidRPr="00C7095E" w:rsidRDefault="001E41F3">
            <w:pPr>
              <w:pStyle w:val="CRCoverPage"/>
              <w:tabs>
                <w:tab w:val="right" w:pos="2184"/>
              </w:tabs>
              <w:spacing w:after="0"/>
              <w:rPr>
                <w:b/>
                <w:i/>
                <w:noProof/>
              </w:rPr>
            </w:pPr>
            <w:r w:rsidRPr="00C7095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6AB4F" w:rsidR="001E41F3" w:rsidRPr="00C7095E" w:rsidRDefault="00562F68">
            <w:pPr>
              <w:pStyle w:val="CRCoverPage"/>
              <w:spacing w:after="0"/>
              <w:ind w:left="100"/>
              <w:rPr>
                <w:noProof/>
              </w:rPr>
            </w:pPr>
            <w:r w:rsidRPr="00C7095E">
              <w:rPr>
                <w:noProof/>
              </w:rPr>
              <w:t xml:space="preserve">Based on the conclusions documented in TR 23.700-67 it has been agreed to adopt some new </w:t>
            </w:r>
            <w:r w:rsidR="00E338FC" w:rsidRPr="00C7095E">
              <w:rPr>
                <w:noProof/>
              </w:rPr>
              <w:t>EIF exposure capabilities</w:t>
            </w:r>
            <w:r w:rsidRPr="00C7095E">
              <w:rPr>
                <w:noProof/>
              </w:rPr>
              <w:t xml:space="preserve"> This C</w:t>
            </w:r>
            <w:r w:rsidR="00E338FC" w:rsidRPr="00C7095E">
              <w:rPr>
                <w:noProof/>
              </w:rPr>
              <w:t>R</w:t>
            </w:r>
            <w:r w:rsidRPr="00C7095E">
              <w:rPr>
                <w:noProof/>
              </w:rPr>
              <w:t xml:space="preserve"> implements these additions</w:t>
            </w:r>
          </w:p>
        </w:tc>
      </w:tr>
      <w:tr w:rsidR="001E41F3" w:rsidRPr="00C7095E" w14:paraId="4CA74D09" w14:textId="77777777" w:rsidTr="00547111">
        <w:tc>
          <w:tcPr>
            <w:tcW w:w="2694" w:type="dxa"/>
            <w:gridSpan w:val="2"/>
            <w:tcBorders>
              <w:left w:val="single" w:sz="4" w:space="0" w:color="auto"/>
            </w:tcBorders>
          </w:tcPr>
          <w:p w14:paraId="2D0866D6" w14:textId="77777777" w:rsidR="001E41F3" w:rsidRPr="00C7095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7095E" w:rsidRDefault="001E41F3">
            <w:pPr>
              <w:pStyle w:val="CRCoverPage"/>
              <w:spacing w:after="0"/>
              <w:rPr>
                <w:noProof/>
                <w:sz w:val="8"/>
                <w:szCs w:val="8"/>
              </w:rPr>
            </w:pPr>
          </w:p>
        </w:tc>
      </w:tr>
      <w:tr w:rsidR="001E41F3" w:rsidRPr="00C7095E" w14:paraId="21016551" w14:textId="77777777" w:rsidTr="00547111">
        <w:tc>
          <w:tcPr>
            <w:tcW w:w="2694" w:type="dxa"/>
            <w:gridSpan w:val="2"/>
            <w:tcBorders>
              <w:left w:val="single" w:sz="4" w:space="0" w:color="auto"/>
            </w:tcBorders>
          </w:tcPr>
          <w:p w14:paraId="49433147" w14:textId="77777777" w:rsidR="001E41F3" w:rsidRPr="00C7095E" w:rsidRDefault="001E41F3">
            <w:pPr>
              <w:pStyle w:val="CRCoverPage"/>
              <w:tabs>
                <w:tab w:val="right" w:pos="2184"/>
              </w:tabs>
              <w:spacing w:after="0"/>
              <w:rPr>
                <w:b/>
                <w:i/>
                <w:noProof/>
              </w:rPr>
            </w:pPr>
            <w:r w:rsidRPr="00C7095E">
              <w:rPr>
                <w:b/>
                <w:i/>
                <w:noProof/>
              </w:rPr>
              <w:t>Summary of change</w:t>
            </w:r>
            <w:r w:rsidR="0051580D" w:rsidRPr="00C7095E">
              <w:rPr>
                <w:b/>
                <w:i/>
                <w:noProof/>
              </w:rPr>
              <w:t>:</w:t>
            </w:r>
          </w:p>
        </w:tc>
        <w:tc>
          <w:tcPr>
            <w:tcW w:w="6946" w:type="dxa"/>
            <w:gridSpan w:val="9"/>
            <w:tcBorders>
              <w:right w:val="single" w:sz="4" w:space="0" w:color="auto"/>
            </w:tcBorders>
            <w:shd w:val="pct30" w:color="FFFF00" w:fill="auto"/>
          </w:tcPr>
          <w:p w14:paraId="31C656EC" w14:textId="1A8F2F01" w:rsidR="001E41F3" w:rsidRPr="00C7095E" w:rsidRDefault="00562F68">
            <w:pPr>
              <w:pStyle w:val="CRCoverPage"/>
              <w:spacing w:after="0"/>
              <w:ind w:left="100"/>
              <w:rPr>
                <w:noProof/>
              </w:rPr>
            </w:pPr>
            <w:r w:rsidRPr="00C7095E">
              <w:rPr>
                <w:noProof/>
              </w:rPr>
              <w:t xml:space="preserve">Adding </w:t>
            </w:r>
            <w:r w:rsidR="00E338FC" w:rsidRPr="00C7095E">
              <w:rPr>
                <w:noProof/>
              </w:rPr>
              <w:t xml:space="preserve">exposure of </w:t>
            </w:r>
            <w:r w:rsidR="00B76CF7" w:rsidRPr="00C7095E">
              <w:rPr>
                <w:noProof/>
              </w:rPr>
              <w:t xml:space="preserve">Energy Consumption Category </w:t>
            </w:r>
            <w:r w:rsidR="00E338FC" w:rsidRPr="00C7095E">
              <w:rPr>
                <w:noProof/>
              </w:rPr>
              <w:t xml:space="preserve">and of the </w:t>
            </w:r>
            <w:r w:rsidR="00B76CF7" w:rsidRPr="00C7095E">
              <w:rPr>
                <w:noProof/>
              </w:rPr>
              <w:t>E</w:t>
            </w:r>
            <w:r w:rsidR="00E338FC" w:rsidRPr="00C7095E">
              <w:rPr>
                <w:noProof/>
              </w:rPr>
              <w:t xml:space="preserve">nergy </w:t>
            </w:r>
            <w:r w:rsidR="00B76CF7" w:rsidRPr="00C7095E">
              <w:rPr>
                <w:noProof/>
              </w:rPr>
              <w:t xml:space="preserve">Consumption </w:t>
            </w:r>
            <w:r w:rsidR="00E338FC" w:rsidRPr="00C7095E">
              <w:rPr>
                <w:noProof/>
              </w:rPr>
              <w:t>per bit.</w:t>
            </w:r>
          </w:p>
        </w:tc>
      </w:tr>
      <w:tr w:rsidR="001E41F3" w:rsidRPr="00C7095E" w14:paraId="1F886379" w14:textId="77777777" w:rsidTr="00547111">
        <w:tc>
          <w:tcPr>
            <w:tcW w:w="2694" w:type="dxa"/>
            <w:gridSpan w:val="2"/>
            <w:tcBorders>
              <w:left w:val="single" w:sz="4" w:space="0" w:color="auto"/>
            </w:tcBorders>
          </w:tcPr>
          <w:p w14:paraId="4D989623" w14:textId="77777777" w:rsidR="001E41F3" w:rsidRPr="00C7095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7095E" w:rsidRDefault="001E41F3">
            <w:pPr>
              <w:pStyle w:val="CRCoverPage"/>
              <w:spacing w:after="0"/>
              <w:rPr>
                <w:noProof/>
                <w:sz w:val="8"/>
                <w:szCs w:val="8"/>
              </w:rPr>
            </w:pPr>
          </w:p>
        </w:tc>
      </w:tr>
      <w:tr w:rsidR="001E41F3" w:rsidRPr="00C7095E" w14:paraId="678D7BF9" w14:textId="77777777" w:rsidTr="00547111">
        <w:tc>
          <w:tcPr>
            <w:tcW w:w="2694" w:type="dxa"/>
            <w:gridSpan w:val="2"/>
            <w:tcBorders>
              <w:left w:val="single" w:sz="4" w:space="0" w:color="auto"/>
              <w:bottom w:val="single" w:sz="4" w:space="0" w:color="auto"/>
            </w:tcBorders>
          </w:tcPr>
          <w:p w14:paraId="4E5CE1B6" w14:textId="77777777" w:rsidR="001E41F3" w:rsidRPr="00C7095E" w:rsidRDefault="001E41F3">
            <w:pPr>
              <w:pStyle w:val="CRCoverPage"/>
              <w:tabs>
                <w:tab w:val="right" w:pos="2184"/>
              </w:tabs>
              <w:spacing w:after="0"/>
              <w:rPr>
                <w:b/>
                <w:i/>
                <w:noProof/>
              </w:rPr>
            </w:pPr>
            <w:r w:rsidRPr="00C7095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B9926" w:rsidR="001E41F3" w:rsidRPr="00C7095E" w:rsidRDefault="00562F68">
            <w:pPr>
              <w:pStyle w:val="CRCoverPage"/>
              <w:spacing w:after="0"/>
              <w:ind w:left="100"/>
              <w:rPr>
                <w:noProof/>
              </w:rPr>
            </w:pPr>
            <w:r w:rsidRPr="00C7095E">
              <w:rPr>
                <w:noProof/>
              </w:rPr>
              <w:t>Lack of the new feature</w:t>
            </w:r>
          </w:p>
        </w:tc>
      </w:tr>
      <w:tr w:rsidR="001E41F3" w:rsidRPr="00C7095E" w14:paraId="034AF533" w14:textId="77777777" w:rsidTr="00547111">
        <w:tc>
          <w:tcPr>
            <w:tcW w:w="2694" w:type="dxa"/>
            <w:gridSpan w:val="2"/>
          </w:tcPr>
          <w:p w14:paraId="39D9EB5B" w14:textId="77777777" w:rsidR="001E41F3" w:rsidRPr="00C7095E" w:rsidRDefault="001E41F3">
            <w:pPr>
              <w:pStyle w:val="CRCoverPage"/>
              <w:spacing w:after="0"/>
              <w:rPr>
                <w:b/>
                <w:i/>
                <w:noProof/>
                <w:sz w:val="8"/>
                <w:szCs w:val="8"/>
              </w:rPr>
            </w:pPr>
          </w:p>
        </w:tc>
        <w:tc>
          <w:tcPr>
            <w:tcW w:w="6946" w:type="dxa"/>
            <w:gridSpan w:val="9"/>
          </w:tcPr>
          <w:p w14:paraId="7826CB1C" w14:textId="77777777" w:rsidR="001E41F3" w:rsidRPr="00C7095E" w:rsidRDefault="001E41F3">
            <w:pPr>
              <w:pStyle w:val="CRCoverPage"/>
              <w:spacing w:after="0"/>
              <w:rPr>
                <w:noProof/>
                <w:sz w:val="8"/>
                <w:szCs w:val="8"/>
              </w:rPr>
            </w:pPr>
          </w:p>
        </w:tc>
      </w:tr>
      <w:tr w:rsidR="001E41F3" w:rsidRPr="00C7095E" w14:paraId="6A17D7AC" w14:textId="77777777" w:rsidTr="00547111">
        <w:tc>
          <w:tcPr>
            <w:tcW w:w="2694" w:type="dxa"/>
            <w:gridSpan w:val="2"/>
            <w:tcBorders>
              <w:top w:val="single" w:sz="4" w:space="0" w:color="auto"/>
              <w:left w:val="single" w:sz="4" w:space="0" w:color="auto"/>
            </w:tcBorders>
          </w:tcPr>
          <w:p w14:paraId="6DAD5B19" w14:textId="77777777" w:rsidR="001E41F3" w:rsidRPr="00C7095E" w:rsidRDefault="001E41F3">
            <w:pPr>
              <w:pStyle w:val="CRCoverPage"/>
              <w:tabs>
                <w:tab w:val="right" w:pos="2184"/>
              </w:tabs>
              <w:spacing w:after="0"/>
              <w:rPr>
                <w:b/>
                <w:i/>
                <w:noProof/>
              </w:rPr>
            </w:pPr>
            <w:r w:rsidRPr="00C7095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FEE94" w:rsidR="001E41F3" w:rsidRPr="00C7095E" w:rsidRDefault="000230D9">
            <w:pPr>
              <w:pStyle w:val="CRCoverPage"/>
              <w:spacing w:after="0"/>
              <w:ind w:left="100"/>
              <w:rPr>
                <w:noProof/>
              </w:rPr>
            </w:pPr>
            <w:r w:rsidRPr="000230D9">
              <w:t>5.51.2.1</w:t>
            </w:r>
            <w:r>
              <w:t xml:space="preserve">, </w:t>
            </w:r>
            <w:r w:rsidRPr="00C7095E">
              <w:t>5.51.2.4</w:t>
            </w:r>
          </w:p>
        </w:tc>
      </w:tr>
      <w:tr w:rsidR="001E41F3" w:rsidRPr="00C7095E" w14:paraId="56E1E6C3" w14:textId="77777777" w:rsidTr="00547111">
        <w:tc>
          <w:tcPr>
            <w:tcW w:w="2694" w:type="dxa"/>
            <w:gridSpan w:val="2"/>
            <w:tcBorders>
              <w:left w:val="single" w:sz="4" w:space="0" w:color="auto"/>
            </w:tcBorders>
          </w:tcPr>
          <w:p w14:paraId="2FB9DE77" w14:textId="77777777" w:rsidR="001E41F3" w:rsidRPr="00C709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7095E" w:rsidRDefault="001E41F3">
            <w:pPr>
              <w:pStyle w:val="CRCoverPage"/>
              <w:spacing w:after="0"/>
              <w:rPr>
                <w:noProof/>
                <w:sz w:val="8"/>
                <w:szCs w:val="8"/>
              </w:rPr>
            </w:pPr>
          </w:p>
        </w:tc>
      </w:tr>
      <w:tr w:rsidR="001E41F3" w:rsidRPr="00C7095E" w14:paraId="76F95A8B" w14:textId="77777777" w:rsidTr="00547111">
        <w:tc>
          <w:tcPr>
            <w:tcW w:w="2694" w:type="dxa"/>
            <w:gridSpan w:val="2"/>
            <w:tcBorders>
              <w:left w:val="single" w:sz="4" w:space="0" w:color="auto"/>
            </w:tcBorders>
          </w:tcPr>
          <w:p w14:paraId="335EAB52" w14:textId="77777777" w:rsidR="001E41F3" w:rsidRPr="00C709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7095E" w:rsidRDefault="001E41F3">
            <w:pPr>
              <w:pStyle w:val="CRCoverPage"/>
              <w:spacing w:after="0"/>
              <w:jc w:val="center"/>
              <w:rPr>
                <w:b/>
                <w:caps/>
                <w:noProof/>
              </w:rPr>
            </w:pPr>
            <w:r w:rsidRPr="00C709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095E" w:rsidRDefault="001E41F3">
            <w:pPr>
              <w:pStyle w:val="CRCoverPage"/>
              <w:spacing w:after="0"/>
              <w:jc w:val="center"/>
              <w:rPr>
                <w:b/>
                <w:caps/>
                <w:noProof/>
              </w:rPr>
            </w:pPr>
            <w:r w:rsidRPr="00C7095E">
              <w:rPr>
                <w:b/>
                <w:caps/>
                <w:noProof/>
              </w:rPr>
              <w:t>N</w:t>
            </w:r>
          </w:p>
        </w:tc>
        <w:tc>
          <w:tcPr>
            <w:tcW w:w="2977" w:type="dxa"/>
            <w:gridSpan w:val="4"/>
          </w:tcPr>
          <w:p w14:paraId="304CCBCB" w14:textId="77777777" w:rsidR="001E41F3" w:rsidRPr="00C7095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7095E" w:rsidRDefault="001E41F3">
            <w:pPr>
              <w:pStyle w:val="CRCoverPage"/>
              <w:spacing w:after="0"/>
              <w:ind w:left="99"/>
              <w:rPr>
                <w:noProof/>
              </w:rPr>
            </w:pPr>
          </w:p>
        </w:tc>
      </w:tr>
      <w:tr w:rsidR="001E41F3" w:rsidRPr="00C7095E" w14:paraId="34ACE2EB" w14:textId="77777777" w:rsidTr="00547111">
        <w:tc>
          <w:tcPr>
            <w:tcW w:w="2694" w:type="dxa"/>
            <w:gridSpan w:val="2"/>
            <w:tcBorders>
              <w:left w:val="single" w:sz="4" w:space="0" w:color="auto"/>
            </w:tcBorders>
          </w:tcPr>
          <w:p w14:paraId="571382F3" w14:textId="77777777" w:rsidR="001E41F3" w:rsidRPr="00C7095E" w:rsidRDefault="001E41F3">
            <w:pPr>
              <w:pStyle w:val="CRCoverPage"/>
              <w:tabs>
                <w:tab w:val="right" w:pos="2184"/>
              </w:tabs>
              <w:spacing w:after="0"/>
              <w:rPr>
                <w:b/>
                <w:i/>
                <w:noProof/>
              </w:rPr>
            </w:pPr>
            <w:r w:rsidRPr="00C709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70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042FA" w:rsidR="001E41F3" w:rsidRPr="00C7095E" w:rsidRDefault="00E84D0E">
            <w:pPr>
              <w:pStyle w:val="CRCoverPage"/>
              <w:spacing w:after="0"/>
              <w:jc w:val="center"/>
              <w:rPr>
                <w:b/>
                <w:caps/>
                <w:noProof/>
              </w:rPr>
            </w:pPr>
            <w:r w:rsidRPr="00C7095E">
              <w:rPr>
                <w:b/>
                <w:caps/>
                <w:noProof/>
              </w:rPr>
              <w:t>x</w:t>
            </w:r>
          </w:p>
        </w:tc>
        <w:tc>
          <w:tcPr>
            <w:tcW w:w="2977" w:type="dxa"/>
            <w:gridSpan w:val="4"/>
          </w:tcPr>
          <w:p w14:paraId="7DB274D8" w14:textId="77777777" w:rsidR="001E41F3" w:rsidRPr="00C7095E" w:rsidRDefault="001E41F3">
            <w:pPr>
              <w:pStyle w:val="CRCoverPage"/>
              <w:tabs>
                <w:tab w:val="right" w:pos="2893"/>
              </w:tabs>
              <w:spacing w:after="0"/>
              <w:rPr>
                <w:noProof/>
              </w:rPr>
            </w:pPr>
            <w:r w:rsidRPr="00C7095E">
              <w:rPr>
                <w:noProof/>
              </w:rPr>
              <w:t xml:space="preserve"> Other core specifications</w:t>
            </w:r>
            <w:r w:rsidRPr="00C7095E">
              <w:rPr>
                <w:noProof/>
              </w:rPr>
              <w:tab/>
            </w:r>
          </w:p>
        </w:tc>
        <w:tc>
          <w:tcPr>
            <w:tcW w:w="3401" w:type="dxa"/>
            <w:gridSpan w:val="3"/>
            <w:tcBorders>
              <w:right w:val="single" w:sz="4" w:space="0" w:color="auto"/>
            </w:tcBorders>
            <w:shd w:val="pct30" w:color="FFFF00" w:fill="auto"/>
          </w:tcPr>
          <w:p w14:paraId="42398B96" w14:textId="77777777" w:rsidR="001E41F3" w:rsidRPr="00C7095E" w:rsidRDefault="00145D43">
            <w:pPr>
              <w:pStyle w:val="CRCoverPage"/>
              <w:spacing w:after="0"/>
              <w:ind w:left="99"/>
              <w:rPr>
                <w:noProof/>
              </w:rPr>
            </w:pPr>
            <w:r w:rsidRPr="00C7095E">
              <w:rPr>
                <w:noProof/>
              </w:rPr>
              <w:t xml:space="preserve">TS/TR ... CR ... </w:t>
            </w:r>
          </w:p>
        </w:tc>
      </w:tr>
      <w:tr w:rsidR="001E41F3" w:rsidRPr="00C7095E" w14:paraId="446DDBAC" w14:textId="77777777" w:rsidTr="00547111">
        <w:tc>
          <w:tcPr>
            <w:tcW w:w="2694" w:type="dxa"/>
            <w:gridSpan w:val="2"/>
            <w:tcBorders>
              <w:left w:val="single" w:sz="4" w:space="0" w:color="auto"/>
            </w:tcBorders>
          </w:tcPr>
          <w:p w14:paraId="678A1AA6" w14:textId="77777777" w:rsidR="001E41F3" w:rsidRPr="00C7095E" w:rsidRDefault="001E41F3">
            <w:pPr>
              <w:pStyle w:val="CRCoverPage"/>
              <w:spacing w:after="0"/>
              <w:rPr>
                <w:b/>
                <w:i/>
                <w:noProof/>
              </w:rPr>
            </w:pPr>
            <w:r w:rsidRPr="00C709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70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639E0" w:rsidR="001E41F3" w:rsidRPr="00C7095E" w:rsidRDefault="00E84D0E">
            <w:pPr>
              <w:pStyle w:val="CRCoverPage"/>
              <w:spacing w:after="0"/>
              <w:jc w:val="center"/>
              <w:rPr>
                <w:b/>
                <w:caps/>
                <w:noProof/>
              </w:rPr>
            </w:pPr>
            <w:r w:rsidRPr="00C7095E">
              <w:rPr>
                <w:b/>
                <w:caps/>
                <w:noProof/>
              </w:rPr>
              <w:t>x</w:t>
            </w:r>
          </w:p>
        </w:tc>
        <w:tc>
          <w:tcPr>
            <w:tcW w:w="2977" w:type="dxa"/>
            <w:gridSpan w:val="4"/>
          </w:tcPr>
          <w:p w14:paraId="1A4306D9" w14:textId="77777777" w:rsidR="001E41F3" w:rsidRPr="00C7095E" w:rsidRDefault="001E41F3">
            <w:pPr>
              <w:pStyle w:val="CRCoverPage"/>
              <w:spacing w:after="0"/>
              <w:rPr>
                <w:noProof/>
              </w:rPr>
            </w:pPr>
            <w:r w:rsidRPr="00C7095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7095E" w:rsidRDefault="00145D43">
            <w:pPr>
              <w:pStyle w:val="CRCoverPage"/>
              <w:spacing w:after="0"/>
              <w:ind w:left="99"/>
              <w:rPr>
                <w:noProof/>
              </w:rPr>
            </w:pPr>
            <w:r w:rsidRPr="00C7095E">
              <w:rPr>
                <w:noProof/>
              </w:rPr>
              <w:t xml:space="preserve">TS/TR ... CR ... </w:t>
            </w:r>
          </w:p>
        </w:tc>
      </w:tr>
      <w:tr w:rsidR="001E41F3" w:rsidRPr="00C7095E" w14:paraId="55C714D2" w14:textId="77777777" w:rsidTr="00547111">
        <w:tc>
          <w:tcPr>
            <w:tcW w:w="2694" w:type="dxa"/>
            <w:gridSpan w:val="2"/>
            <w:tcBorders>
              <w:left w:val="single" w:sz="4" w:space="0" w:color="auto"/>
            </w:tcBorders>
          </w:tcPr>
          <w:p w14:paraId="45913E62" w14:textId="77777777" w:rsidR="001E41F3" w:rsidRPr="00C7095E" w:rsidRDefault="00145D43">
            <w:pPr>
              <w:pStyle w:val="CRCoverPage"/>
              <w:spacing w:after="0"/>
              <w:rPr>
                <w:b/>
                <w:i/>
                <w:noProof/>
              </w:rPr>
            </w:pPr>
            <w:r w:rsidRPr="00C7095E">
              <w:rPr>
                <w:b/>
                <w:i/>
                <w:noProof/>
              </w:rPr>
              <w:t xml:space="preserve">(show </w:t>
            </w:r>
            <w:r w:rsidR="00592D74" w:rsidRPr="00C7095E">
              <w:rPr>
                <w:b/>
                <w:i/>
                <w:noProof/>
              </w:rPr>
              <w:t xml:space="preserve">related </w:t>
            </w:r>
            <w:r w:rsidRPr="00C7095E">
              <w:rPr>
                <w:b/>
                <w:i/>
                <w:noProof/>
              </w:rPr>
              <w:t>CR</w:t>
            </w:r>
            <w:r w:rsidR="00592D74" w:rsidRPr="00C7095E">
              <w:rPr>
                <w:b/>
                <w:i/>
                <w:noProof/>
              </w:rPr>
              <w:t>s</w:t>
            </w:r>
            <w:r w:rsidRPr="00C7095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09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72409" w:rsidR="001E41F3" w:rsidRPr="00C7095E" w:rsidRDefault="00E84D0E">
            <w:pPr>
              <w:pStyle w:val="CRCoverPage"/>
              <w:spacing w:after="0"/>
              <w:jc w:val="center"/>
              <w:rPr>
                <w:b/>
                <w:caps/>
                <w:noProof/>
              </w:rPr>
            </w:pPr>
            <w:r w:rsidRPr="00C7095E">
              <w:rPr>
                <w:b/>
                <w:caps/>
                <w:noProof/>
              </w:rPr>
              <w:t>x</w:t>
            </w:r>
          </w:p>
        </w:tc>
        <w:tc>
          <w:tcPr>
            <w:tcW w:w="2977" w:type="dxa"/>
            <w:gridSpan w:val="4"/>
          </w:tcPr>
          <w:p w14:paraId="1B4FF921" w14:textId="77777777" w:rsidR="001E41F3" w:rsidRPr="00C7095E" w:rsidRDefault="001E41F3">
            <w:pPr>
              <w:pStyle w:val="CRCoverPage"/>
              <w:spacing w:after="0"/>
              <w:rPr>
                <w:noProof/>
              </w:rPr>
            </w:pPr>
            <w:r w:rsidRPr="00C7095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7095E" w:rsidRDefault="00145D43">
            <w:pPr>
              <w:pStyle w:val="CRCoverPage"/>
              <w:spacing w:after="0"/>
              <w:ind w:left="99"/>
              <w:rPr>
                <w:noProof/>
              </w:rPr>
            </w:pPr>
            <w:r w:rsidRPr="00C7095E">
              <w:rPr>
                <w:noProof/>
              </w:rPr>
              <w:t>TS</w:t>
            </w:r>
            <w:r w:rsidR="000A6394" w:rsidRPr="00C7095E">
              <w:rPr>
                <w:noProof/>
              </w:rPr>
              <w:t xml:space="preserve">/TR ... CR ... </w:t>
            </w:r>
          </w:p>
        </w:tc>
      </w:tr>
      <w:tr w:rsidR="001E41F3" w:rsidRPr="00C7095E" w14:paraId="60DF82CC" w14:textId="77777777" w:rsidTr="008863B9">
        <w:tc>
          <w:tcPr>
            <w:tcW w:w="2694" w:type="dxa"/>
            <w:gridSpan w:val="2"/>
            <w:tcBorders>
              <w:left w:val="single" w:sz="4" w:space="0" w:color="auto"/>
            </w:tcBorders>
          </w:tcPr>
          <w:p w14:paraId="517696CD" w14:textId="77777777" w:rsidR="001E41F3" w:rsidRPr="00C7095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7095E" w:rsidRDefault="001E41F3">
            <w:pPr>
              <w:pStyle w:val="CRCoverPage"/>
              <w:spacing w:after="0"/>
              <w:rPr>
                <w:noProof/>
              </w:rPr>
            </w:pPr>
          </w:p>
        </w:tc>
      </w:tr>
      <w:tr w:rsidR="001E41F3" w:rsidRPr="00C7095E" w14:paraId="556B87B6" w14:textId="77777777" w:rsidTr="008863B9">
        <w:tc>
          <w:tcPr>
            <w:tcW w:w="2694" w:type="dxa"/>
            <w:gridSpan w:val="2"/>
            <w:tcBorders>
              <w:left w:val="single" w:sz="4" w:space="0" w:color="auto"/>
              <w:bottom w:val="single" w:sz="4" w:space="0" w:color="auto"/>
            </w:tcBorders>
          </w:tcPr>
          <w:p w14:paraId="79A9C411" w14:textId="77777777" w:rsidR="001E41F3" w:rsidRPr="00C7095E" w:rsidRDefault="001E41F3">
            <w:pPr>
              <w:pStyle w:val="CRCoverPage"/>
              <w:tabs>
                <w:tab w:val="right" w:pos="2184"/>
              </w:tabs>
              <w:spacing w:after="0"/>
              <w:rPr>
                <w:b/>
                <w:i/>
                <w:noProof/>
              </w:rPr>
            </w:pPr>
            <w:r w:rsidRPr="00C7095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7095E" w:rsidRDefault="001E41F3">
            <w:pPr>
              <w:pStyle w:val="CRCoverPage"/>
              <w:spacing w:after="0"/>
              <w:ind w:left="100"/>
              <w:rPr>
                <w:noProof/>
              </w:rPr>
            </w:pPr>
          </w:p>
        </w:tc>
      </w:tr>
      <w:tr w:rsidR="008863B9" w:rsidRPr="00C7095E" w14:paraId="45BFE792" w14:textId="77777777" w:rsidTr="008863B9">
        <w:tc>
          <w:tcPr>
            <w:tcW w:w="2694" w:type="dxa"/>
            <w:gridSpan w:val="2"/>
            <w:tcBorders>
              <w:top w:val="single" w:sz="4" w:space="0" w:color="auto"/>
              <w:bottom w:val="single" w:sz="4" w:space="0" w:color="auto"/>
            </w:tcBorders>
          </w:tcPr>
          <w:p w14:paraId="194242DD" w14:textId="77777777" w:rsidR="008863B9" w:rsidRPr="00C7095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095E" w:rsidRDefault="008863B9">
            <w:pPr>
              <w:pStyle w:val="CRCoverPage"/>
              <w:spacing w:after="0"/>
              <w:ind w:left="100"/>
              <w:rPr>
                <w:noProof/>
                <w:sz w:val="8"/>
                <w:szCs w:val="8"/>
              </w:rPr>
            </w:pPr>
          </w:p>
        </w:tc>
      </w:tr>
      <w:tr w:rsidR="008863B9" w:rsidRPr="00C709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7095E" w:rsidRDefault="008863B9">
            <w:pPr>
              <w:pStyle w:val="CRCoverPage"/>
              <w:tabs>
                <w:tab w:val="right" w:pos="2184"/>
              </w:tabs>
              <w:spacing w:after="0"/>
              <w:rPr>
                <w:b/>
                <w:i/>
                <w:noProof/>
              </w:rPr>
            </w:pPr>
            <w:r w:rsidRPr="00C7095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7095E" w:rsidRDefault="008863B9">
            <w:pPr>
              <w:pStyle w:val="CRCoverPage"/>
              <w:spacing w:after="0"/>
              <w:ind w:left="100"/>
              <w:rPr>
                <w:noProof/>
              </w:rPr>
            </w:pPr>
          </w:p>
        </w:tc>
      </w:tr>
    </w:tbl>
    <w:p w14:paraId="17759814" w14:textId="77777777" w:rsidR="001E41F3" w:rsidRPr="00C7095E" w:rsidRDefault="001E41F3">
      <w:pPr>
        <w:pStyle w:val="CRCoverPage"/>
        <w:spacing w:after="0"/>
        <w:rPr>
          <w:noProof/>
          <w:sz w:val="8"/>
          <w:szCs w:val="8"/>
        </w:rPr>
      </w:pPr>
    </w:p>
    <w:p w14:paraId="1557EA72" w14:textId="77777777" w:rsidR="001E41F3" w:rsidRPr="00C7095E" w:rsidRDefault="001E41F3">
      <w:pPr>
        <w:rPr>
          <w:noProof/>
        </w:rPr>
        <w:sectPr w:rsidR="001E41F3" w:rsidRPr="00C7095E">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7095E" w:rsidRDefault="00AB2193" w:rsidP="00AB2193">
      <w:pPr>
        <w:pStyle w:val="CRSeparator"/>
      </w:pPr>
      <w:r w:rsidRPr="00C7095E">
        <w:lastRenderedPageBreak/>
        <w:t>==============First change==============</w:t>
      </w:r>
    </w:p>
    <w:p w14:paraId="193ADBF4" w14:textId="684A4EC3" w:rsidR="00757D80" w:rsidRPr="00C7095E" w:rsidRDefault="00757D80" w:rsidP="00757D80">
      <w:pPr>
        <w:pStyle w:val="Heading4"/>
      </w:pPr>
      <w:bookmarkStart w:id="1" w:name="_CR5_51_1"/>
      <w:bookmarkStart w:id="2" w:name="_CR5_51_2"/>
      <w:bookmarkStart w:id="3" w:name="_CR5_51_2_1"/>
      <w:bookmarkStart w:id="4" w:name="_CR5_51_2_2"/>
      <w:bookmarkStart w:id="5" w:name="_CR5_51_2_2_1"/>
      <w:bookmarkStart w:id="6" w:name="_CR5_51_2_2_2"/>
      <w:bookmarkStart w:id="7" w:name="_CR5_51_2_2_3"/>
      <w:bookmarkStart w:id="8" w:name="_CR5_51_2_3"/>
      <w:bookmarkStart w:id="9" w:name="_CR5_51_2_4"/>
      <w:bookmarkStart w:id="10" w:name="_CR5_51_3"/>
      <w:bookmarkStart w:id="11" w:name="_CR5_51_4"/>
      <w:bookmarkStart w:id="12" w:name="_CR5_51_5"/>
      <w:bookmarkStart w:id="13" w:name="_CR5_51_6"/>
      <w:bookmarkStart w:id="14" w:name="_Toc217023991"/>
      <w:bookmarkEnd w:id="1"/>
      <w:bookmarkEnd w:id="2"/>
      <w:bookmarkEnd w:id="3"/>
      <w:bookmarkEnd w:id="4"/>
      <w:bookmarkEnd w:id="5"/>
      <w:bookmarkEnd w:id="6"/>
      <w:bookmarkEnd w:id="7"/>
      <w:bookmarkEnd w:id="8"/>
      <w:bookmarkEnd w:id="9"/>
      <w:bookmarkEnd w:id="10"/>
      <w:bookmarkEnd w:id="11"/>
      <w:bookmarkEnd w:id="12"/>
      <w:bookmarkEnd w:id="13"/>
      <w:r w:rsidRPr="00C7095E">
        <w:t>5.51.2.1</w:t>
      </w:r>
      <w:r w:rsidRPr="00C7095E">
        <w:tab/>
        <w:t>General</w:t>
      </w:r>
      <w:bookmarkEnd w:id="14"/>
    </w:p>
    <w:p w14:paraId="0214E780" w14:textId="77777777" w:rsidR="00757D80" w:rsidRPr="00C7095E" w:rsidRDefault="00757D80" w:rsidP="00757D80">
      <w:r w:rsidRPr="00C7095E">
        <w:t>The Energy Information Function (EIF) is defined to:</w:t>
      </w:r>
    </w:p>
    <w:p w14:paraId="7701D464" w14:textId="77777777" w:rsidR="00757D80" w:rsidRPr="00C7095E" w:rsidRDefault="00757D80" w:rsidP="00757D80">
      <w:pPr>
        <w:pStyle w:val="B1"/>
      </w:pPr>
      <w:r w:rsidRPr="00C7095E">
        <w:t>-</w:t>
      </w:r>
      <w:r w:rsidRPr="00C7095E">
        <w:tab/>
        <w:t>collect the UE related Energy Consumption information;</w:t>
      </w:r>
    </w:p>
    <w:p w14:paraId="1C3DF7B2" w14:textId="77777777" w:rsidR="00757D80" w:rsidRPr="00C7095E" w:rsidRDefault="00757D80" w:rsidP="00757D80">
      <w:pPr>
        <w:pStyle w:val="B1"/>
      </w:pPr>
      <w:r w:rsidRPr="00C7095E">
        <w:t>-</w:t>
      </w:r>
      <w:r w:rsidRPr="00C7095E">
        <w:tab/>
        <w:t>calculate the Energy Consumption information at UE, S-NSSAI, PDU Session and Service Data Flow (e.g. per UE per application) granularity; and</w:t>
      </w:r>
    </w:p>
    <w:p w14:paraId="10541958" w14:textId="65F0DD40" w:rsidR="00757D80" w:rsidRPr="00C7095E" w:rsidRDefault="00757D80" w:rsidP="00757D80">
      <w:pPr>
        <w:pStyle w:val="B1"/>
      </w:pPr>
      <w:r w:rsidRPr="00C7095E">
        <w:t>-</w:t>
      </w:r>
      <w:r w:rsidRPr="00C7095E">
        <w:tab/>
        <w:t>expose the Energy Consumption information</w:t>
      </w:r>
      <w:ins w:id="15" w:author="Alessio Casati (Nokia)" w:date="2026-01-06T09:40:00Z" w16du:dateUtc="2026-01-06T09:40:00Z">
        <w:r w:rsidRPr="00C7095E">
          <w:t xml:space="preserve"> defined in clause 5.51.2.4</w:t>
        </w:r>
      </w:ins>
      <w:r w:rsidRPr="00C7095E">
        <w:t xml:space="preserve"> to the authorized consumer NF(s) (AF/NEF).</w:t>
      </w:r>
    </w:p>
    <w:p w14:paraId="055D08DC" w14:textId="77777777" w:rsidR="00757D80" w:rsidRPr="00C7095E" w:rsidRDefault="00757D80" w:rsidP="00757D80">
      <w:r w:rsidRPr="00C7095E">
        <w:t>Procedures for energy consumption information collection and exposure are defined in clause 4.29 of TS 23.502 [3].</w:t>
      </w:r>
    </w:p>
    <w:p w14:paraId="5D2982C3" w14:textId="77777777" w:rsidR="00757D80" w:rsidRPr="00C7095E" w:rsidRDefault="00757D80" w:rsidP="00757D80">
      <w:r w:rsidRPr="00C7095E">
        <w:t>In this Release of the specification, collecting and calculating of UE related Energy Consumption information is supported only for the UP resources of the 3GPP access type serving the UE in the 5GS.</w:t>
      </w:r>
    </w:p>
    <w:p w14:paraId="7E7E15EA" w14:textId="2EABDC1D" w:rsidR="000230D9" w:rsidRPr="00C7095E" w:rsidRDefault="000230D9" w:rsidP="000230D9">
      <w:pPr>
        <w:pStyle w:val="CRSeparator"/>
      </w:pPr>
      <w:bookmarkStart w:id="16" w:name="_Toc217023997"/>
      <w:r w:rsidRPr="00C7095E">
        <w:t>==============</w:t>
      </w:r>
      <w:r>
        <w:t>Next</w:t>
      </w:r>
      <w:r w:rsidRPr="00C7095E">
        <w:t xml:space="preserve"> change==============</w:t>
      </w:r>
    </w:p>
    <w:p w14:paraId="0269186A" w14:textId="64398275" w:rsidR="00757D80" w:rsidRPr="00C7095E" w:rsidRDefault="00757D80" w:rsidP="00757D80">
      <w:pPr>
        <w:pStyle w:val="Heading4"/>
      </w:pPr>
      <w:r w:rsidRPr="00C7095E">
        <w:t>5.51.2.4</w:t>
      </w:r>
      <w:r w:rsidRPr="00C7095E">
        <w:tab/>
        <w:t>Energy Consumption information exposure</w:t>
      </w:r>
      <w:bookmarkEnd w:id="16"/>
    </w:p>
    <w:p w14:paraId="14DA3F30" w14:textId="77777777" w:rsidR="00757D80" w:rsidRPr="00C7095E" w:rsidRDefault="00757D80" w:rsidP="00757D80">
      <w:r w:rsidRPr="00C7095E">
        <w:t>AF/NEF subscribes the EIF for Energy consumption information of required granularities (UE, S-NSSAI, PDU session and/or Service Data Flow).</w:t>
      </w:r>
    </w:p>
    <w:p w14:paraId="13B6D7C4" w14:textId="77777777" w:rsidR="00757D80" w:rsidRPr="00C7095E" w:rsidRDefault="00757D80" w:rsidP="00757D80">
      <w:pPr>
        <w:pStyle w:val="B1"/>
      </w:pPr>
      <w:r w:rsidRPr="00C7095E">
        <w:t>-</w:t>
      </w:r>
      <w:r w:rsidRPr="00C7095E">
        <w:tab/>
        <w:t>For UE level energy exposure, the consumer NF provides UE ID (SUPI/GPSI).</w:t>
      </w:r>
    </w:p>
    <w:p w14:paraId="68803954" w14:textId="77777777" w:rsidR="00757D80" w:rsidRPr="00C7095E" w:rsidRDefault="00757D80" w:rsidP="00757D80">
      <w:pPr>
        <w:pStyle w:val="B1"/>
      </w:pPr>
      <w:r w:rsidRPr="00C7095E">
        <w:t>-</w:t>
      </w:r>
      <w:r w:rsidRPr="00C7095E">
        <w:tab/>
        <w:t>For S-NSSAI of the UE level exposure, the consumer NF provides UE ID (SUPI/GPSI), S-NSSAI.</w:t>
      </w:r>
    </w:p>
    <w:p w14:paraId="1A2439C6" w14:textId="77777777" w:rsidR="00757D80" w:rsidRPr="00C7095E" w:rsidRDefault="00757D80" w:rsidP="00757D80">
      <w:pPr>
        <w:pStyle w:val="B1"/>
      </w:pPr>
      <w:r w:rsidRPr="00C7095E">
        <w:t>-</w:t>
      </w:r>
      <w:r w:rsidRPr="00C7095E">
        <w:tab/>
        <w:t>For PDU session level exposure, the consumer NF provides UE ID (SUPI/GPSI), DNN/S-NSSAI.</w:t>
      </w:r>
    </w:p>
    <w:p w14:paraId="7AC93273" w14:textId="77777777" w:rsidR="00757D80" w:rsidRPr="00C7095E" w:rsidRDefault="00757D80" w:rsidP="00757D80">
      <w:pPr>
        <w:pStyle w:val="B1"/>
      </w:pPr>
      <w:r w:rsidRPr="00C7095E">
        <w:t>-</w:t>
      </w:r>
      <w:r w:rsidRPr="00C7095E">
        <w:tab/>
        <w:t>For Service Data Flow level exposure (e.g. per UE per application), the consumer NF provides UE ID (SUPI/GPSI), DNN/S-NSSAI and application information, e.g. Application Identifier, or Flow description(s).</w:t>
      </w:r>
    </w:p>
    <w:p w14:paraId="13A15799" w14:textId="77777777" w:rsidR="00757D80" w:rsidRPr="00C7095E" w:rsidRDefault="00757D80" w:rsidP="00757D80">
      <w:pPr>
        <w:rPr>
          <w:ins w:id="17" w:author="Alessio Casati (Nokia)" w:date="2026-01-06T09:43:00Z" w16du:dateUtc="2026-01-06T09:43:00Z"/>
        </w:rPr>
      </w:pPr>
      <w:r w:rsidRPr="00C7095E">
        <w:t>The consumer AF/NEF may also subscribe the above information exposure with providing reporting period, or time window. An AF/NEF may also subscribe the Energy consumption information exposure of required granularity and additionally provide a reporting threshold for the required granularity and the reporting time period. If threshold-based reporting is configured for the reporting period, the consumer AF/NEF does not receive consumption information other than whether the threshold on energy consumption has been crossed in a reporting period. The information that the threshold has been crossed is sent to the AF/NEF as soon the threshold crossing is detected in a reporting period.</w:t>
      </w:r>
    </w:p>
    <w:p w14:paraId="2FAA38C3" w14:textId="77777777" w:rsidR="00757D80" w:rsidRPr="00C7095E" w:rsidRDefault="00757D80" w:rsidP="00757D80">
      <w:pPr>
        <w:pStyle w:val="NO"/>
      </w:pPr>
      <w:r w:rsidRPr="00C7095E">
        <w:t>NOTE 1:</w:t>
      </w:r>
      <w:r w:rsidRPr="00C7095E">
        <w:tab/>
        <w:t>For the threshold-based reporting, the EIF sends the Energy consumption information of the required granularity to the NEF/AF once in the reporting period when the Energy consumption information of the required granularity matches or exceeds the threshold during the reporting period. If the threshold is not crossed in the reporting period, the EIF does not send any consumption information for the reporting period unless the periodic energy consumption reporting is separately requested without specifying the threshold for the reporting period.</w:t>
      </w:r>
    </w:p>
    <w:p w14:paraId="305062D0" w14:textId="77777777" w:rsidR="00757D80" w:rsidRPr="00C7095E" w:rsidRDefault="00757D80" w:rsidP="00757D80">
      <w:pPr>
        <w:pStyle w:val="NO"/>
      </w:pPr>
      <w:bookmarkStart w:id="18" w:name="_Hlk221525554"/>
      <w:r w:rsidRPr="00C7095E">
        <w:t>NOTE 2:</w:t>
      </w:r>
      <w:r w:rsidRPr="00C7095E">
        <w:tab/>
        <w:t>In this Release of the specification, requesting energy-related information by the consumer is supported only for reporting periods and time windows occurring after the subscription time.</w:t>
      </w:r>
    </w:p>
    <w:bookmarkEnd w:id="18"/>
    <w:p w14:paraId="2D8CD9F3" w14:textId="77777777" w:rsidR="003A6CAF" w:rsidRPr="00C7095E" w:rsidRDefault="003A6CAF" w:rsidP="003A6CAF"/>
    <w:p w14:paraId="7BBBED19" w14:textId="15D7F3BB" w:rsidR="006503CF" w:rsidRPr="00C7095E" w:rsidRDefault="006503CF" w:rsidP="006503CF">
      <w:pPr>
        <w:rPr>
          <w:ins w:id="19" w:author="Alessio Casati (Nokia)" w:date="2026-01-06T09:48:00Z" w16du:dateUtc="2026-01-06T09:48:00Z"/>
        </w:rPr>
      </w:pPr>
      <w:ins w:id="20" w:author="Alessio Casati (Nokia)" w:date="2026-01-06T09:43:00Z" w16du:dateUtc="2026-01-06T09:43:00Z">
        <w:r w:rsidRPr="00C7095E">
          <w:t xml:space="preserve">An EIF, if supported, </w:t>
        </w:r>
      </w:ins>
      <w:ins w:id="21" w:author="Alessio Casati (Nokia)" w:date="2026-01-06T09:44:00Z" w16du:dateUtc="2026-01-06T09:44:00Z">
        <w:r w:rsidRPr="00C7095E">
          <w:t>may expose</w:t>
        </w:r>
      </w:ins>
      <w:ins w:id="22" w:author="Alessio Casati (Nokia)" w:date="2026-01-06T09:43:00Z" w16du:dateUtc="2026-01-06T09:43:00Z">
        <w:r w:rsidRPr="00C7095E">
          <w:t xml:space="preserve"> </w:t>
        </w:r>
      </w:ins>
      <w:ins w:id="23" w:author="Alessio Casati (Nokia)" w:date="2026-01-06T09:46:00Z" w16du:dateUtc="2026-01-06T09:46:00Z">
        <w:r w:rsidRPr="00C7095E">
          <w:t xml:space="preserve">information </w:t>
        </w:r>
      </w:ins>
      <w:ins w:id="24" w:author="Alessio Casati (Nokia)" w:date="2026-01-06T09:43:00Z" w16du:dateUtc="2026-01-06T09:43:00Z">
        <w:r w:rsidRPr="00C7095E">
          <w:t xml:space="preserve">additional </w:t>
        </w:r>
      </w:ins>
      <w:ins w:id="25" w:author="Alessio Casati (Nokia)" w:date="2026-01-06T09:46:00Z" w16du:dateUtc="2026-01-06T09:46:00Z">
        <w:r w:rsidRPr="00C7095E">
          <w:t>to</w:t>
        </w:r>
      </w:ins>
      <w:ins w:id="26" w:author="Alessio Casati (Nokia)" w:date="2026-01-06T09:45:00Z" w16du:dateUtc="2026-01-06T09:45:00Z">
        <w:r w:rsidRPr="00C7095E">
          <w:t xml:space="preserve"> the energy consumption information at the requested granularity.</w:t>
        </w:r>
      </w:ins>
      <w:ins w:id="27" w:author="Alessio Casati (Nokia)" w:date="2026-01-06T09:44:00Z" w16du:dateUtc="2026-01-06T09:44:00Z">
        <w:r w:rsidRPr="00C7095E">
          <w:t xml:space="preserve"> </w:t>
        </w:r>
      </w:ins>
      <w:ins w:id="28" w:author="Alessio Casati (Nokia)" w:date="2026-01-06T09:46:00Z" w16du:dateUtc="2026-01-06T09:46:00Z">
        <w:r w:rsidRPr="00C7095E">
          <w:t>I</w:t>
        </w:r>
      </w:ins>
      <w:ins w:id="29" w:author="Alessio Casati (Nokia)" w:date="2026-01-06T09:43:00Z" w16du:dateUtc="2026-01-06T09:43:00Z">
        <w:r w:rsidRPr="00C7095E">
          <w:t>f requested by the consumers of the</w:t>
        </w:r>
      </w:ins>
      <w:ins w:id="30" w:author="Alessio Casati (Nokia)" w:date="2026-01-06T09:46:00Z" w16du:dateUtc="2026-01-06T09:46:00Z">
        <w:r w:rsidRPr="00C7095E">
          <w:t xml:space="preserve"> energy consumption</w:t>
        </w:r>
      </w:ins>
      <w:ins w:id="31" w:author="Alessio Casati (Nokia)" w:date="2026-01-06T09:43:00Z" w16du:dateUtc="2026-01-06T09:43:00Z">
        <w:r w:rsidRPr="00C7095E">
          <w:t xml:space="preserve"> exposure services of the EIF</w:t>
        </w:r>
      </w:ins>
      <w:ins w:id="32" w:author="Alessio Casati (Nokia)" w:date="2026-01-06T09:46:00Z" w16du:dateUtc="2026-01-06T09:46:00Z">
        <w:r w:rsidRPr="00C7095E">
          <w:t>, th</w:t>
        </w:r>
      </w:ins>
      <w:ins w:id="33" w:author="Alessio Casati (Nokia)" w:date="2026-01-06T09:47:00Z" w16du:dateUtc="2026-01-06T09:47:00Z">
        <w:r w:rsidRPr="00C7095E">
          <w:t>e</w:t>
        </w:r>
      </w:ins>
      <w:ins w:id="34" w:author="Alessio Casati (Nokia)" w:date="2026-01-06T09:46:00Z" w16du:dateUtc="2026-01-06T09:46:00Z">
        <w:r w:rsidRPr="00C7095E">
          <w:t xml:space="preserve"> additional information is</w:t>
        </w:r>
      </w:ins>
      <w:ins w:id="35" w:author="Alessio Casati (Nokia)" w:date="2026-01-06T09:43:00Z" w16du:dateUtc="2026-01-06T09:43:00Z">
        <w:r w:rsidRPr="00C7095E">
          <w:t xml:space="preserve"> provided together with the Energy Consumption information at the desired granularity and is the result of postprocessing of the information the EIF already has collected.</w:t>
        </w:r>
      </w:ins>
    </w:p>
    <w:p w14:paraId="7383DE80" w14:textId="45C06885" w:rsidR="006503CF" w:rsidRPr="00C7095E" w:rsidRDefault="006503CF" w:rsidP="006503CF">
      <w:pPr>
        <w:rPr>
          <w:ins w:id="36" w:author="Alessio Casati (Nokia)" w:date="2026-01-06T09:49:00Z" w16du:dateUtc="2026-01-06T09:49:00Z"/>
        </w:rPr>
      </w:pPr>
      <w:ins w:id="37" w:author="Alessio Casati (Nokia)" w:date="2026-01-06T09:49:00Z" w16du:dateUtc="2026-01-06T09:49:00Z">
        <w:r w:rsidRPr="00C7095E">
          <w:t>In conjunction with the energy consumption at the desired granularity, a supporting EIF</w:t>
        </w:r>
      </w:ins>
      <w:ins w:id="38" w:author="Alessio Casati (Nokia)" w:date="2026-02-09T10:35:00Z" w16du:dateUtc="2026-02-09T10:35:00Z">
        <w:r w:rsidRPr="00C7095E">
          <w:t xml:space="preserve"> </w:t>
        </w:r>
      </w:ins>
      <w:ins w:id="39" w:author="Alessio Casati (Nokia)" w:date="2026-02-09T10:36:00Z" w16du:dateUtc="2026-02-09T10:36:00Z">
        <w:r w:rsidRPr="00C7095E">
          <w:t>may</w:t>
        </w:r>
      </w:ins>
      <w:ins w:id="40" w:author="Alessio Casati (Nokia)" w:date="2026-02-09T10:35:00Z" w16du:dateUtc="2026-02-09T10:35:00Z">
        <w:r w:rsidRPr="00C7095E">
          <w:t xml:space="preserve"> </w:t>
        </w:r>
      </w:ins>
      <w:ins w:id="41" w:author="Alessio Casati (Nokia)" w:date="2026-01-06T09:49:00Z" w16du:dateUtc="2026-01-06T09:49:00Z">
        <w:r w:rsidRPr="00C7095E">
          <w:t>provide</w:t>
        </w:r>
      </w:ins>
      <w:ins w:id="42" w:author="Alessio Casati (Nokia)" w:date="2026-02-09T10:35:00Z" w16du:dateUtc="2026-02-09T10:35:00Z">
        <w:r w:rsidRPr="00C7095E">
          <w:t xml:space="preserve"> upo</w:t>
        </w:r>
      </w:ins>
      <w:ins w:id="43" w:author="Alessio Casati (Nokia)" w:date="2026-02-09T10:36:00Z" w16du:dateUtc="2026-02-09T10:36:00Z">
        <w:r w:rsidRPr="00C7095E">
          <w:t>n request from a consumer</w:t>
        </w:r>
      </w:ins>
      <w:ins w:id="44" w:author="Alessio Casati (Nokia)" w:date="2026-01-06T09:49:00Z" w16du:dateUtc="2026-01-06T09:49:00Z">
        <w:r w:rsidRPr="00C7095E">
          <w:t>:</w:t>
        </w:r>
      </w:ins>
    </w:p>
    <w:p w14:paraId="24FBCF9C" w14:textId="77777777" w:rsidR="006503CF" w:rsidRPr="00C7095E" w:rsidRDefault="006503CF" w:rsidP="006503CF">
      <w:pPr>
        <w:pStyle w:val="B1"/>
        <w:rPr>
          <w:ins w:id="45" w:author="Alessio Casati (Nokia)" w:date="2026-01-06T09:48:00Z" w16du:dateUtc="2026-01-06T09:48:00Z"/>
        </w:rPr>
      </w:pPr>
      <w:ins w:id="46" w:author="Alessio Casati (Nokia)" w:date="2026-01-06T09:49:00Z" w16du:dateUtc="2026-01-06T09:49:00Z">
        <w:r w:rsidRPr="00C7095E">
          <w:lastRenderedPageBreak/>
          <w:t>-</w:t>
        </w:r>
      </w:ins>
      <w:ins w:id="47" w:author="Alessio Casati (Nokia)" w:date="2026-01-06T09:48:00Z" w16du:dateUtc="2026-01-06T09:48:00Z">
        <w:r w:rsidRPr="00C7095E">
          <w:tab/>
          <w:t xml:space="preserve">Energy </w:t>
        </w:r>
      </w:ins>
      <w:ins w:id="48" w:author="Alessio Casati (Nokia)" w:date="2026-01-06T10:04:00Z" w16du:dateUtc="2026-01-06T10:04:00Z">
        <w:r w:rsidRPr="00C7095E">
          <w:t>C</w:t>
        </w:r>
      </w:ins>
      <w:ins w:id="49" w:author="Alessio Casati (Nokia)" w:date="2026-01-06T09:48:00Z" w16du:dateUtc="2026-01-06T09:48:00Z">
        <w:r w:rsidRPr="00C7095E">
          <w:t xml:space="preserve">onsumption per bit: </w:t>
        </w:r>
      </w:ins>
      <w:ins w:id="50" w:author="Alessio Casati (Nokia)" w:date="2026-01-06T09:52:00Z" w16du:dateUtc="2026-01-06T09:52:00Z">
        <w:r w:rsidRPr="00C7095E">
          <w:t>this is computed by dividing the</w:t>
        </w:r>
      </w:ins>
      <w:ins w:id="51" w:author="Alessio Casati (Nokia)" w:date="2026-01-06T09:48:00Z" w16du:dateUtc="2026-01-06T09:48:00Z">
        <w:r w:rsidRPr="00C7095E">
          <w:t xml:space="preserve"> calculated energy consumption </w:t>
        </w:r>
      </w:ins>
      <w:ins w:id="52" w:author="Alessio Casati (Nokia)" w:date="2026-01-06T09:51:00Z" w16du:dateUtc="2026-01-06T09:51:00Z">
        <w:r w:rsidRPr="00C7095E">
          <w:t>at</w:t>
        </w:r>
      </w:ins>
      <w:ins w:id="53" w:author="Alessio Casati (Nokia)" w:date="2026-01-06T09:48:00Z" w16du:dateUtc="2026-01-06T09:48:00Z">
        <w:r w:rsidRPr="00C7095E">
          <w:t xml:space="preserve"> the desired granularity by the measured data volume </w:t>
        </w:r>
      </w:ins>
      <w:ins w:id="54" w:author="Alessio Casati (Nokia)" w:date="2026-01-06T10:04:00Z" w16du:dateUtc="2026-01-06T10:04:00Z">
        <w:r w:rsidRPr="00C7095E">
          <w:t xml:space="preserve">(in bits) </w:t>
        </w:r>
      </w:ins>
      <w:ins w:id="55" w:author="Alessio Casati (Nokia)" w:date="2026-01-06T09:51:00Z" w16du:dateUtc="2026-01-06T09:51:00Z">
        <w:r w:rsidRPr="00C7095E">
          <w:t xml:space="preserve">at </w:t>
        </w:r>
      </w:ins>
      <w:ins w:id="56" w:author="Alessio Casati (Nokia)" w:date="2026-01-06T09:48:00Z" w16du:dateUtc="2026-01-06T09:48:00Z">
        <w:r w:rsidRPr="00C7095E">
          <w:t xml:space="preserve">the </w:t>
        </w:r>
      </w:ins>
      <w:ins w:id="57" w:author="Alessio Casati (Nokia)" w:date="2026-01-06T09:50:00Z" w16du:dateUtc="2026-01-06T09:50:00Z">
        <w:r w:rsidRPr="00C7095E">
          <w:t xml:space="preserve">desired </w:t>
        </w:r>
      </w:ins>
      <w:ins w:id="58" w:author="Alessio Casati (Nokia)" w:date="2026-01-06T09:48:00Z" w16du:dateUtc="2026-01-06T09:48:00Z">
        <w:r w:rsidRPr="00C7095E">
          <w:t>granularity used to calculate the energy consumption</w:t>
        </w:r>
      </w:ins>
      <w:ins w:id="59" w:author="Alessio Casati (Nokia)" w:date="2026-01-06T09:50:00Z" w16du:dateUtc="2026-01-06T09:50:00Z">
        <w:r w:rsidRPr="00C7095E">
          <w:t xml:space="preserve"> </w:t>
        </w:r>
      </w:ins>
      <w:ins w:id="60" w:author="Alessio Casati (Nokia)" w:date="2026-01-06T09:51:00Z" w16du:dateUtc="2026-01-06T09:51:00Z">
        <w:r w:rsidRPr="00C7095E">
          <w:t>a</w:t>
        </w:r>
      </w:ins>
      <w:ins w:id="61" w:author="Alessio Casati (Nokia)" w:date="2026-01-06T09:50:00Z" w16du:dateUtc="2026-01-06T09:50:00Z">
        <w:r w:rsidRPr="00C7095E">
          <w:t>t the desired granularity</w:t>
        </w:r>
      </w:ins>
      <w:ins w:id="62" w:author="Alessio Casati (Nokia)" w:date="2026-01-06T09:48:00Z" w16du:dateUtc="2026-01-06T09:48:00Z">
        <w:r w:rsidRPr="00C7095E">
          <w:t>.</w:t>
        </w:r>
      </w:ins>
    </w:p>
    <w:p w14:paraId="6B5857EE" w14:textId="140ACAB6" w:rsidR="006503CF" w:rsidRPr="00C7095E" w:rsidRDefault="006503CF" w:rsidP="006503CF">
      <w:pPr>
        <w:pStyle w:val="B1"/>
        <w:rPr>
          <w:ins w:id="63" w:author="Alessio Casati (Nokia)" w:date="2026-01-06T09:48:00Z" w16du:dateUtc="2026-01-06T09:48:00Z"/>
        </w:rPr>
      </w:pPr>
      <w:ins w:id="64" w:author="Alessio Casati (Nokia)" w:date="2026-01-06T09:49:00Z" w16du:dateUtc="2026-01-06T09:49:00Z">
        <w:r w:rsidRPr="00C7095E">
          <w:t>-</w:t>
        </w:r>
      </w:ins>
      <w:ins w:id="65" w:author="Alessio Casati (Nokia)" w:date="2026-01-06T09:48:00Z" w16du:dateUtc="2026-01-06T09:48:00Z">
        <w:r w:rsidRPr="00C7095E">
          <w:tab/>
          <w:t xml:space="preserve">Energy </w:t>
        </w:r>
      </w:ins>
      <w:ins w:id="66" w:author="Alessio Casati (Nokia)" w:date="2026-01-06T09:55:00Z" w16du:dateUtc="2026-01-06T09:55:00Z">
        <w:r w:rsidRPr="00C7095E">
          <w:t>C</w:t>
        </w:r>
      </w:ins>
      <w:ins w:id="67" w:author="Alessio Casati (Nokia)" w:date="2026-01-06T09:48:00Z" w16du:dateUtc="2026-01-06T09:48:00Z">
        <w:r w:rsidRPr="00C7095E">
          <w:t xml:space="preserve">onsumption </w:t>
        </w:r>
      </w:ins>
      <w:ins w:id="68" w:author="Alessio Casati (Nokia)" w:date="2026-01-06T09:55:00Z" w16du:dateUtc="2026-01-06T09:55:00Z">
        <w:r w:rsidRPr="00C7095E">
          <w:t>C</w:t>
        </w:r>
      </w:ins>
      <w:ins w:id="69" w:author="Alessio Casati (Nokia)" w:date="2026-01-06T09:48:00Z" w16du:dateUtc="2026-01-06T09:48:00Z">
        <w:r w:rsidRPr="00C7095E">
          <w:t>ategory</w:t>
        </w:r>
      </w:ins>
      <w:ins w:id="70" w:author="Alessio Casati (Nokia)" w:date="2026-01-06T09:51:00Z" w16du:dateUtc="2026-01-06T09:51:00Z">
        <w:r w:rsidRPr="00C7095E">
          <w:t xml:space="preserve">: </w:t>
        </w:r>
      </w:ins>
      <w:ins w:id="71" w:author="Alessio Casati (Nokia)" w:date="2026-01-06T10:00:00Z" w16du:dateUtc="2026-01-06T10:00:00Z">
        <w:r w:rsidRPr="00C7095E">
          <w:t>this is</w:t>
        </w:r>
      </w:ins>
      <w:ins w:id="72" w:author="Alessio Casati (Nokia)" w:date="2026-01-06T09:48:00Z" w16du:dateUtc="2026-01-06T09:48:00Z">
        <w:r w:rsidRPr="00C7095E">
          <w:t xml:space="preserve"> a scalar with value </w:t>
        </w:r>
      </w:ins>
      <w:ins w:id="73" w:author="Alessio Casati (Nokia)" w:date="2026-01-06T10:00:00Z" w16du:dateUtc="2026-01-06T10:00:00Z">
        <w:r w:rsidRPr="00C7095E">
          <w:t>which is determined</w:t>
        </w:r>
      </w:ins>
      <w:ins w:id="74" w:author="Alessio Casati (Nokia)" w:date="2026-01-06T09:48:00Z" w16du:dateUtc="2026-01-06T09:48:00Z">
        <w:r w:rsidRPr="00C7095E">
          <w:t xml:space="preserve"> by the EIF</w:t>
        </w:r>
      </w:ins>
      <w:ins w:id="75" w:author="Alessio Casati (Nokia)" w:date="2026-01-06T09:53:00Z" w16du:dateUtc="2026-01-06T09:53:00Z">
        <w:r w:rsidRPr="00C7095E">
          <w:t xml:space="preserve"> by</w:t>
        </w:r>
      </w:ins>
      <w:ins w:id="76" w:author="Alessio Casati (Nokia)" w:date="2026-01-06T09:48:00Z" w16du:dateUtc="2026-01-06T09:48:00Z">
        <w:r w:rsidRPr="00C7095E">
          <w:t xml:space="preserve"> using PLMN-operator defined rules (e.g. </w:t>
        </w:r>
      </w:ins>
      <w:ins w:id="77" w:author="Alessio Casati (Nokia)" w:date="2026-01-06T09:53:00Z" w16du:dateUtc="2026-01-06T09:53:00Z">
        <w:r w:rsidRPr="00C7095E">
          <w:t xml:space="preserve"> each Energy consumption category value could be defined one of </w:t>
        </w:r>
      </w:ins>
      <w:ins w:id="78" w:author="Alessio Casati (Nokia)" w:date="2026-02-09T10:33:00Z" w16du:dateUtc="2026-02-09T10:33:00Z">
        <w:r w:rsidRPr="00C7095E">
          <w:t>N</w:t>
        </w:r>
      </w:ins>
      <w:ins w:id="79" w:author="Alessio Casati (Nokia)" w:date="2026-01-06T09:48:00Z" w16du:dateUtc="2026-01-06T09:48:00Z">
        <w:r w:rsidRPr="00C7095E">
          <w:t xml:space="preserve"> categories of percentile</w:t>
        </w:r>
      </w:ins>
      <w:ins w:id="80" w:author="Alessio Casati (Nokia)" w:date="2026-01-06T09:54:00Z" w16du:dateUtc="2026-01-06T09:54:00Z">
        <w:r w:rsidRPr="00C7095E">
          <w:t xml:space="preserve"> defined by the operator</w:t>
        </w:r>
      </w:ins>
      <w:ins w:id="81" w:author="Alessio Casati (Nokia)" w:date="2026-01-06T09:48:00Z" w16du:dateUtc="2026-01-06T09:48:00Z">
        <w:r w:rsidRPr="00C7095E">
          <w:t>)</w:t>
        </w:r>
      </w:ins>
      <w:ins w:id="82" w:author="Alessio Casati (Nokia)" w:date="2026-01-06T09:54:00Z" w16du:dateUtc="2026-01-06T09:54:00Z">
        <w:r w:rsidRPr="00C7095E">
          <w:t xml:space="preserve">. </w:t>
        </w:r>
      </w:ins>
      <w:bookmarkStart w:id="83" w:name="_Hlk221700714"/>
    </w:p>
    <w:bookmarkEnd w:id="83"/>
    <w:p w14:paraId="3E5FC9F3" w14:textId="34DBC88F" w:rsidR="0006697F" w:rsidRPr="00C7095E" w:rsidRDefault="006503CF" w:rsidP="006503CF">
      <w:pPr>
        <w:pStyle w:val="NO"/>
        <w:rPr>
          <w:ins w:id="84" w:author="Alessio Casati (Nokia)" w:date="2026-02-11T11:11:00Z" w16du:dateUtc="2026-02-11T11:11:00Z"/>
        </w:rPr>
      </w:pPr>
      <w:ins w:id="85" w:author="Alessio Casati (Nokia)" w:date="2026-02-09T10:32:00Z" w16du:dateUtc="2026-02-09T10:32:00Z">
        <w:r w:rsidRPr="00C7095E">
          <w:t>NOTE 3:</w:t>
        </w:r>
        <w:r w:rsidRPr="00C7095E">
          <w:tab/>
          <w:t xml:space="preserve">Both the rules used to </w:t>
        </w:r>
      </w:ins>
      <w:ins w:id="86" w:author="Alessio Casati (Nokia)" w:date="2026-02-11T03:17:00Z" w16du:dateUtc="2026-02-11T03:17:00Z">
        <w:r w:rsidR="00D80004" w:rsidRPr="00C7095E">
          <w:t xml:space="preserve">define and </w:t>
        </w:r>
      </w:ins>
      <w:ins w:id="87" w:author="Alessio Casati (Nokia)" w:date="2026-02-09T10:32:00Z" w16du:dateUtc="2026-02-09T10:32:00Z">
        <w:r w:rsidRPr="00C7095E">
          <w:t>determine the Energy Consumption Category</w:t>
        </w:r>
      </w:ins>
      <w:ins w:id="88" w:author="Alessio Casati (Nokia)" w:date="2026-02-09T10:33:00Z" w16du:dateUtc="2026-02-09T10:33:00Z">
        <w:r w:rsidRPr="00C7095E">
          <w:t xml:space="preserve"> values</w:t>
        </w:r>
      </w:ins>
      <w:ins w:id="89" w:author="Alessio Casati (Nokia)" w:date="2026-02-09T10:32:00Z" w16du:dateUtc="2026-02-09T10:32:00Z">
        <w:r w:rsidRPr="00C7095E">
          <w:t>, and the Energy Consumption Category values are not in scope of 3GPP</w:t>
        </w:r>
      </w:ins>
      <w:ins w:id="90" w:author="Alessio Casati (Nokia)" w:date="2026-02-11T11:13:00Z" w16du:dateUtc="2026-02-11T11:13:00Z">
        <w:r w:rsidR="0006697F" w:rsidRPr="00C7095E">
          <w:t xml:space="preserve"> and defined by the PL</w:t>
        </w:r>
      </w:ins>
      <w:ins w:id="91" w:author="Alessio Casati (Nokia)" w:date="2026-02-11T11:14:00Z" w16du:dateUtc="2026-02-11T11:14:00Z">
        <w:r w:rsidR="0006697F" w:rsidRPr="00C7095E">
          <w:t>MN operator for its customers</w:t>
        </w:r>
      </w:ins>
      <w:ins w:id="92" w:author="Alessio Casati (Nokia)" w:date="2026-02-09T10:32:00Z" w16du:dateUtc="2026-02-09T10:32:00Z">
        <w:r w:rsidRPr="00C7095E">
          <w:t>.</w:t>
        </w:r>
      </w:ins>
      <w:ins w:id="93" w:author="Alessio Casati (Nokia)" w:date="2026-02-11T11:11:00Z" w16du:dateUtc="2026-02-11T11:11:00Z">
        <w:r w:rsidR="0006697F" w:rsidRPr="00C7095E">
          <w:t xml:space="preserve"> </w:t>
        </w:r>
      </w:ins>
    </w:p>
    <w:p w14:paraId="30AF6F92" w14:textId="46ABF430" w:rsidR="006503CF" w:rsidRPr="00C7095E" w:rsidRDefault="0006697F" w:rsidP="006503CF">
      <w:pPr>
        <w:pStyle w:val="NO"/>
        <w:rPr>
          <w:ins w:id="94" w:author="Alessio Casati (Nokia)" w:date="2026-02-09T10:32:00Z" w16du:dateUtc="2026-02-09T10:32:00Z"/>
        </w:rPr>
      </w:pPr>
      <w:ins w:id="95" w:author="Alessio Casati (Nokia)" w:date="2026-02-11T11:11:00Z" w16du:dateUtc="2026-02-11T11:11:00Z">
        <w:r w:rsidRPr="00C7095E">
          <w:t>NOTE 4:</w:t>
        </w:r>
        <w:r w:rsidRPr="00C7095E">
          <w:tab/>
        </w:r>
      </w:ins>
      <w:ins w:id="96" w:author="Alessio Casati (Nokia)" w:date="2026-02-11T11:12:00Z" w16du:dateUtc="2026-02-11T11:12:00Z">
        <w:r w:rsidRPr="00C7095E">
          <w:t xml:space="preserve">The Energy Consumption Category </w:t>
        </w:r>
      </w:ins>
      <w:ins w:id="97" w:author="Alessio Casati (Nokia)" w:date="2026-02-11T11:11:00Z" w16du:dateUtc="2026-02-11T11:11:00Z">
        <w:r w:rsidRPr="00C7095E">
          <w:t>is applicable to the same scope (e.g. regional, PLMN-wide) as the scope of the information that the EIF is collecting for the same granularity for other UEs that are e.g. associated to ongoing exposure subscriptions. The scope (e.g. regional, PLMN-wide) of the information an EIF collects is deployment specific.</w:t>
        </w:r>
      </w:ins>
    </w:p>
    <w:p w14:paraId="2BE95FB7" w14:textId="77777777" w:rsidR="007B7952" w:rsidRPr="00C7095E" w:rsidRDefault="007B7952" w:rsidP="007B7952"/>
    <w:p w14:paraId="6F3258E0" w14:textId="1C561024" w:rsidR="00AB2193" w:rsidRPr="00CE4669" w:rsidRDefault="00AB2193" w:rsidP="00AB2193">
      <w:pPr>
        <w:pStyle w:val="CRSeparator"/>
      </w:pPr>
      <w:r w:rsidRPr="00C7095E">
        <w:t>==============End of change</w:t>
      </w:r>
      <w:r w:rsidR="004B6935" w:rsidRPr="00C7095E">
        <w:t>s</w:t>
      </w:r>
      <w:r w:rsidRPr="00C7095E">
        <w:t>==============</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46AC2" w14:textId="77777777" w:rsidR="006D0DC0" w:rsidRDefault="006D0DC0">
      <w:r>
        <w:separator/>
      </w:r>
    </w:p>
  </w:endnote>
  <w:endnote w:type="continuationSeparator" w:id="0">
    <w:p w14:paraId="62F23AFD" w14:textId="77777777" w:rsidR="006D0DC0" w:rsidRDefault="006D0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D39B3" w14:textId="77777777" w:rsidR="006D0DC0" w:rsidRDefault="006D0DC0">
      <w:r>
        <w:separator/>
      </w:r>
    </w:p>
  </w:footnote>
  <w:footnote w:type="continuationSeparator" w:id="0">
    <w:p w14:paraId="1EC06E39" w14:textId="77777777" w:rsidR="006D0DC0" w:rsidRDefault="006D0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D9"/>
    <w:rsid w:val="0006697F"/>
    <w:rsid w:val="000675EA"/>
    <w:rsid w:val="00070E09"/>
    <w:rsid w:val="000A6394"/>
    <w:rsid w:val="000B7FED"/>
    <w:rsid w:val="000C038A"/>
    <w:rsid w:val="000C6598"/>
    <w:rsid w:val="000D44B3"/>
    <w:rsid w:val="00112AA5"/>
    <w:rsid w:val="00145D43"/>
    <w:rsid w:val="00154F99"/>
    <w:rsid w:val="001672BC"/>
    <w:rsid w:val="0018352A"/>
    <w:rsid w:val="0019016F"/>
    <w:rsid w:val="00192C46"/>
    <w:rsid w:val="001A08B3"/>
    <w:rsid w:val="001A7B60"/>
    <w:rsid w:val="001B52F0"/>
    <w:rsid w:val="001B7A65"/>
    <w:rsid w:val="001E41F3"/>
    <w:rsid w:val="00257BE1"/>
    <w:rsid w:val="0026004D"/>
    <w:rsid w:val="002611A3"/>
    <w:rsid w:val="002640DD"/>
    <w:rsid w:val="00275D12"/>
    <w:rsid w:val="00284FEB"/>
    <w:rsid w:val="002860C4"/>
    <w:rsid w:val="002B5741"/>
    <w:rsid w:val="002E472E"/>
    <w:rsid w:val="00305409"/>
    <w:rsid w:val="00320850"/>
    <w:rsid w:val="003316FD"/>
    <w:rsid w:val="003609EF"/>
    <w:rsid w:val="0036231A"/>
    <w:rsid w:val="003659DF"/>
    <w:rsid w:val="00374DD4"/>
    <w:rsid w:val="003A6CAF"/>
    <w:rsid w:val="003B03A4"/>
    <w:rsid w:val="003B6CC5"/>
    <w:rsid w:val="003D057B"/>
    <w:rsid w:val="003E1A36"/>
    <w:rsid w:val="00410371"/>
    <w:rsid w:val="00416878"/>
    <w:rsid w:val="004242F1"/>
    <w:rsid w:val="00425393"/>
    <w:rsid w:val="00470A90"/>
    <w:rsid w:val="00485268"/>
    <w:rsid w:val="00496D16"/>
    <w:rsid w:val="004B6935"/>
    <w:rsid w:val="004B75B7"/>
    <w:rsid w:val="004D5E28"/>
    <w:rsid w:val="005141D9"/>
    <w:rsid w:val="0051580D"/>
    <w:rsid w:val="00541D4E"/>
    <w:rsid w:val="00547111"/>
    <w:rsid w:val="00562F68"/>
    <w:rsid w:val="00564AD0"/>
    <w:rsid w:val="00567291"/>
    <w:rsid w:val="0058652B"/>
    <w:rsid w:val="00592D74"/>
    <w:rsid w:val="005E2C44"/>
    <w:rsid w:val="00621188"/>
    <w:rsid w:val="006257ED"/>
    <w:rsid w:val="006503CF"/>
    <w:rsid w:val="00653DE4"/>
    <w:rsid w:val="00656F3C"/>
    <w:rsid w:val="00657545"/>
    <w:rsid w:val="00665C47"/>
    <w:rsid w:val="00695808"/>
    <w:rsid w:val="006B46FB"/>
    <w:rsid w:val="006B4CF0"/>
    <w:rsid w:val="006B6290"/>
    <w:rsid w:val="006C1F5A"/>
    <w:rsid w:val="006C4B0E"/>
    <w:rsid w:val="006C5F22"/>
    <w:rsid w:val="006D0DC0"/>
    <w:rsid w:val="006D5CC3"/>
    <w:rsid w:val="006E21FB"/>
    <w:rsid w:val="00757D80"/>
    <w:rsid w:val="007850BB"/>
    <w:rsid w:val="00792342"/>
    <w:rsid w:val="007977A8"/>
    <w:rsid w:val="007B512A"/>
    <w:rsid w:val="007B7952"/>
    <w:rsid w:val="007C2097"/>
    <w:rsid w:val="007C72EB"/>
    <w:rsid w:val="007D0F18"/>
    <w:rsid w:val="007D6A07"/>
    <w:rsid w:val="007F7259"/>
    <w:rsid w:val="008040A8"/>
    <w:rsid w:val="0081258C"/>
    <w:rsid w:val="008279FA"/>
    <w:rsid w:val="008626E7"/>
    <w:rsid w:val="00870EE7"/>
    <w:rsid w:val="008863B9"/>
    <w:rsid w:val="0088692D"/>
    <w:rsid w:val="00897097"/>
    <w:rsid w:val="008A45A6"/>
    <w:rsid w:val="008D2C5B"/>
    <w:rsid w:val="008D3CCC"/>
    <w:rsid w:val="008E3A6F"/>
    <w:rsid w:val="008E5AF2"/>
    <w:rsid w:val="008F3789"/>
    <w:rsid w:val="008F686C"/>
    <w:rsid w:val="008F7965"/>
    <w:rsid w:val="009148DE"/>
    <w:rsid w:val="00941E30"/>
    <w:rsid w:val="00942E7E"/>
    <w:rsid w:val="009531B0"/>
    <w:rsid w:val="009741B3"/>
    <w:rsid w:val="009777D9"/>
    <w:rsid w:val="00991B88"/>
    <w:rsid w:val="009A0EF2"/>
    <w:rsid w:val="009A5753"/>
    <w:rsid w:val="009A579D"/>
    <w:rsid w:val="009E3297"/>
    <w:rsid w:val="009F734F"/>
    <w:rsid w:val="00A246B6"/>
    <w:rsid w:val="00A47732"/>
    <w:rsid w:val="00A47E70"/>
    <w:rsid w:val="00A50CF0"/>
    <w:rsid w:val="00A60CAD"/>
    <w:rsid w:val="00A7671C"/>
    <w:rsid w:val="00A8068F"/>
    <w:rsid w:val="00AA2CBC"/>
    <w:rsid w:val="00AA42FF"/>
    <w:rsid w:val="00AB2193"/>
    <w:rsid w:val="00AB3E89"/>
    <w:rsid w:val="00AC5820"/>
    <w:rsid w:val="00AD1CD8"/>
    <w:rsid w:val="00B01934"/>
    <w:rsid w:val="00B112E1"/>
    <w:rsid w:val="00B258BB"/>
    <w:rsid w:val="00B36776"/>
    <w:rsid w:val="00B67B97"/>
    <w:rsid w:val="00B769CF"/>
    <w:rsid w:val="00B76CF7"/>
    <w:rsid w:val="00B968C8"/>
    <w:rsid w:val="00B9751D"/>
    <w:rsid w:val="00BA3EC5"/>
    <w:rsid w:val="00BA51D9"/>
    <w:rsid w:val="00BB5CB7"/>
    <w:rsid w:val="00BB5DFC"/>
    <w:rsid w:val="00BC7777"/>
    <w:rsid w:val="00BD279D"/>
    <w:rsid w:val="00BD6BB8"/>
    <w:rsid w:val="00C23E02"/>
    <w:rsid w:val="00C43A45"/>
    <w:rsid w:val="00C66BA2"/>
    <w:rsid w:val="00C7095E"/>
    <w:rsid w:val="00C851A0"/>
    <w:rsid w:val="00C870F6"/>
    <w:rsid w:val="00C95985"/>
    <w:rsid w:val="00CC5026"/>
    <w:rsid w:val="00CC68D0"/>
    <w:rsid w:val="00D03F9A"/>
    <w:rsid w:val="00D06D51"/>
    <w:rsid w:val="00D15955"/>
    <w:rsid w:val="00D24991"/>
    <w:rsid w:val="00D50255"/>
    <w:rsid w:val="00D66520"/>
    <w:rsid w:val="00D80004"/>
    <w:rsid w:val="00D84AE9"/>
    <w:rsid w:val="00D9124E"/>
    <w:rsid w:val="00DA7F59"/>
    <w:rsid w:val="00DE34CF"/>
    <w:rsid w:val="00DF1858"/>
    <w:rsid w:val="00DF33C2"/>
    <w:rsid w:val="00E13F3D"/>
    <w:rsid w:val="00E14906"/>
    <w:rsid w:val="00E14FE8"/>
    <w:rsid w:val="00E311AB"/>
    <w:rsid w:val="00E338FC"/>
    <w:rsid w:val="00E34898"/>
    <w:rsid w:val="00E76824"/>
    <w:rsid w:val="00E84D0E"/>
    <w:rsid w:val="00E84D88"/>
    <w:rsid w:val="00E91803"/>
    <w:rsid w:val="00EA3E35"/>
    <w:rsid w:val="00EB09B7"/>
    <w:rsid w:val="00EE7D7C"/>
    <w:rsid w:val="00F17171"/>
    <w:rsid w:val="00F217B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qFormat/>
    <w:rsid w:val="004B6935"/>
    <w:rPr>
      <w:rFonts w:ascii="Times New Roman" w:hAnsi="Times New Roman"/>
      <w:lang w:val="en-GB" w:eastAsia="en-US"/>
    </w:rPr>
  </w:style>
  <w:style w:type="character" w:customStyle="1" w:styleId="B3Car">
    <w:name w:val="B3 Car"/>
    <w:link w:val="B3"/>
    <w:rsid w:val="00D159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05415">
      <w:bodyDiv w:val="1"/>
      <w:marLeft w:val="0"/>
      <w:marRight w:val="0"/>
      <w:marTop w:val="0"/>
      <w:marBottom w:val="0"/>
      <w:divBdr>
        <w:top w:val="none" w:sz="0" w:space="0" w:color="auto"/>
        <w:left w:val="none" w:sz="0" w:space="0" w:color="auto"/>
        <w:bottom w:val="none" w:sz="0" w:space="0" w:color="auto"/>
        <w:right w:val="none" w:sz="0" w:space="0" w:color="auto"/>
      </w:divBdr>
    </w:div>
    <w:div w:id="378208624">
      <w:bodyDiv w:val="1"/>
      <w:marLeft w:val="0"/>
      <w:marRight w:val="0"/>
      <w:marTop w:val="0"/>
      <w:marBottom w:val="0"/>
      <w:divBdr>
        <w:top w:val="none" w:sz="0" w:space="0" w:color="auto"/>
        <w:left w:val="none" w:sz="0" w:space="0" w:color="auto"/>
        <w:bottom w:val="none" w:sz="0" w:space="0" w:color="auto"/>
        <w:right w:val="none" w:sz="0" w:space="0" w:color="auto"/>
      </w:divBdr>
    </w:div>
    <w:div w:id="97938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129</TotalTime>
  <Pages>3</Pages>
  <Words>942</Words>
  <Characters>5371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24</cp:revision>
  <cp:lastPrinted>1900-01-01T00:00:00Z</cp:lastPrinted>
  <dcterms:created xsi:type="dcterms:W3CDTF">2026-01-06T09:31:00Z</dcterms:created>
  <dcterms:modified xsi:type="dcterms:W3CDTF">2026-02-16T12:23:00Z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